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14:paraId="4F8C1035" w14:textId="77777777" w:rsidTr="00D046A7">
        <w:trPr>
          <w:cantSplit/>
        </w:trPr>
        <w:tc>
          <w:tcPr>
            <w:tcW w:w="1526" w:type="dxa"/>
            <w:vAlign w:val="center"/>
          </w:tcPr>
          <w:p w14:paraId="311B1BFD" w14:textId="77777777" w:rsidR="00DB178B" w:rsidRPr="00D8032B" w:rsidRDefault="00561120" w:rsidP="00561120">
            <w:pPr>
              <w:shd w:val="solid" w:color="FFFFFF" w:fill="FFFFFF"/>
              <w:spacing w:before="0"/>
              <w:rPr>
                <w:rFonts w:ascii="Verdana" w:hAnsi="Verdana" w:cs="Times New Roman Bold"/>
                <w:b/>
                <w:bCs/>
                <w:sz w:val="26"/>
                <w:szCs w:val="26"/>
              </w:rPr>
            </w:pPr>
            <w:bookmarkStart w:id="0" w:name="ditulogo"/>
            <w:bookmarkEnd w:id="0"/>
            <w:r w:rsidRPr="00561120">
              <w:rPr>
                <w:rFonts w:ascii="Verdana" w:hAnsi="Verdana" w:cs="Times New Roman Bold"/>
                <w:b/>
                <w:bCs/>
                <w:noProof/>
                <w:sz w:val="20"/>
                <w:szCs w:val="26"/>
                <w:lang w:val="it-IT" w:eastAsia="it-IT"/>
              </w:rPr>
              <w:drawing>
                <wp:inline distT="0" distB="0" distL="0" distR="0" wp14:anchorId="221AEDF0" wp14:editId="7E26DC89">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14:paraId="780D876F" w14:textId="77777777" w:rsidR="00DB178B" w:rsidRPr="00D8032B" w:rsidRDefault="00DB178B" w:rsidP="000604B9">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14:paraId="3A1194F3" w14:textId="77777777" w:rsidR="00DB178B" w:rsidRDefault="00DB178B" w:rsidP="00163271">
            <w:pPr>
              <w:shd w:val="solid" w:color="FFFFFF" w:fill="FFFFFF"/>
              <w:spacing w:before="0" w:line="240" w:lineRule="atLeast"/>
              <w:jc w:val="right"/>
            </w:pPr>
            <w:r w:rsidRPr="00975D6F">
              <w:rPr>
                <w:rFonts w:cs="Arial"/>
                <w:noProof/>
                <w:lang w:val="it-IT" w:eastAsia="it-IT"/>
              </w:rPr>
              <w:drawing>
                <wp:inline distT="0" distB="0" distL="0" distR="0" wp14:anchorId="33E7777F" wp14:editId="51E00333">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14:paraId="472CAA16" w14:textId="77777777" w:rsidTr="00D046A7">
        <w:trPr>
          <w:cantSplit/>
        </w:trPr>
        <w:tc>
          <w:tcPr>
            <w:tcW w:w="6438" w:type="dxa"/>
            <w:gridSpan w:val="2"/>
            <w:tcBorders>
              <w:bottom w:val="single" w:sz="12" w:space="0" w:color="auto"/>
            </w:tcBorders>
          </w:tcPr>
          <w:p w14:paraId="4B56AA9A" w14:textId="77777777"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14:paraId="56DBBE9E" w14:textId="77777777" w:rsidR="000069D4" w:rsidRPr="0051782D" w:rsidRDefault="000069D4" w:rsidP="00A5173C">
            <w:pPr>
              <w:shd w:val="solid" w:color="FFFFFF" w:fill="FFFFFF"/>
              <w:spacing w:before="0" w:after="48" w:line="240" w:lineRule="atLeast"/>
              <w:rPr>
                <w:sz w:val="22"/>
                <w:szCs w:val="22"/>
                <w:lang w:val="en-US"/>
              </w:rPr>
            </w:pPr>
          </w:p>
        </w:tc>
      </w:tr>
      <w:tr w:rsidR="000069D4" w14:paraId="436F43DB" w14:textId="77777777" w:rsidTr="00D046A7">
        <w:trPr>
          <w:cantSplit/>
        </w:trPr>
        <w:tc>
          <w:tcPr>
            <w:tcW w:w="6438" w:type="dxa"/>
            <w:gridSpan w:val="2"/>
            <w:tcBorders>
              <w:top w:val="single" w:sz="12" w:space="0" w:color="auto"/>
            </w:tcBorders>
          </w:tcPr>
          <w:p w14:paraId="1785DD0B"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14:paraId="057DBAAD" w14:textId="77777777" w:rsidR="000069D4" w:rsidRPr="00710D66" w:rsidRDefault="000069D4" w:rsidP="00A5173C">
            <w:pPr>
              <w:shd w:val="solid" w:color="FFFFFF" w:fill="FFFFFF"/>
              <w:spacing w:before="0" w:after="48" w:line="240" w:lineRule="atLeast"/>
              <w:rPr>
                <w:lang w:val="en-US"/>
              </w:rPr>
            </w:pPr>
          </w:p>
        </w:tc>
      </w:tr>
      <w:tr w:rsidR="000069D4" w:rsidRPr="00B500FC" w14:paraId="6925A7F3" w14:textId="77777777" w:rsidTr="00D046A7">
        <w:trPr>
          <w:cantSplit/>
        </w:trPr>
        <w:tc>
          <w:tcPr>
            <w:tcW w:w="6438" w:type="dxa"/>
            <w:gridSpan w:val="2"/>
            <w:vMerge w:val="restart"/>
          </w:tcPr>
          <w:p w14:paraId="642A3B8D" w14:textId="730F3C4F" w:rsidR="00D765B8" w:rsidRPr="00B1541B" w:rsidRDefault="00D765B8" w:rsidP="00C07269">
            <w:pPr>
              <w:shd w:val="solid" w:color="FFFFFF" w:fill="FFFFFF"/>
              <w:tabs>
                <w:tab w:val="clear" w:pos="1134"/>
                <w:tab w:val="clear" w:pos="1871"/>
                <w:tab w:val="clear" w:pos="2268"/>
              </w:tabs>
              <w:spacing w:before="0" w:after="120"/>
              <w:ind w:left="1134" w:hanging="1134"/>
              <w:rPr>
                <w:rFonts w:ascii="Verdana" w:hAnsi="Verdana"/>
                <w:sz w:val="20"/>
                <w:lang w:val="en-US"/>
              </w:rPr>
            </w:pPr>
            <w:bookmarkStart w:id="1" w:name="recibido"/>
            <w:bookmarkStart w:id="2" w:name="dnum" w:colFirst="1" w:colLast="1"/>
            <w:bookmarkEnd w:id="1"/>
            <w:r w:rsidRPr="00B35ACF">
              <w:rPr>
                <w:rFonts w:ascii="Verdana" w:hAnsi="Verdana"/>
                <w:sz w:val="20"/>
                <w:lang w:val="en-US"/>
              </w:rPr>
              <w:t>Source:</w:t>
            </w:r>
            <w:r w:rsidRPr="00B35ACF">
              <w:rPr>
                <w:rFonts w:ascii="Verdana" w:hAnsi="Verdana"/>
                <w:sz w:val="20"/>
                <w:lang w:val="en-US"/>
              </w:rPr>
              <w:tab/>
            </w:r>
            <w:r w:rsidR="00B1541B">
              <w:t xml:space="preserve"> </w:t>
            </w:r>
            <w:r w:rsidR="00B1541B" w:rsidRPr="00B1541B">
              <w:rPr>
                <w:rFonts w:ascii="Verdana" w:hAnsi="Verdana"/>
                <w:sz w:val="20"/>
                <w:lang w:val="en-US"/>
              </w:rPr>
              <w:t>Document 5A/TEMP/125</w:t>
            </w:r>
          </w:p>
          <w:p w14:paraId="68D45EAB" w14:textId="0482995C" w:rsidR="00561120" w:rsidRPr="00982084" w:rsidRDefault="00561120" w:rsidP="00C07269">
            <w:pPr>
              <w:shd w:val="solid" w:color="FFFFFF" w:fill="FFFFFF"/>
              <w:tabs>
                <w:tab w:val="clear" w:pos="1134"/>
                <w:tab w:val="clear" w:pos="1871"/>
                <w:tab w:val="clear" w:pos="2268"/>
                <w:tab w:val="left" w:pos="1168"/>
              </w:tabs>
              <w:spacing w:before="0" w:after="120"/>
              <w:rPr>
                <w:rFonts w:ascii="Verdana" w:hAnsi="Verdana"/>
                <w:sz w:val="20"/>
              </w:rPr>
            </w:pPr>
          </w:p>
        </w:tc>
        <w:tc>
          <w:tcPr>
            <w:tcW w:w="3451" w:type="dxa"/>
            <w:gridSpan w:val="2"/>
          </w:tcPr>
          <w:p w14:paraId="1C88EB6F" w14:textId="77777777" w:rsidR="00B1541B" w:rsidRPr="00B500FC" w:rsidRDefault="00B1541B" w:rsidP="00C07269">
            <w:pPr>
              <w:shd w:val="solid" w:color="FFFFFF" w:fill="FFFFFF"/>
              <w:spacing w:before="0" w:line="240" w:lineRule="atLeast"/>
              <w:rPr>
                <w:rFonts w:ascii="Verdana" w:hAnsi="Verdana"/>
                <w:b/>
                <w:sz w:val="20"/>
                <w:lang w:val="it-IT" w:eastAsia="zh-CN"/>
              </w:rPr>
            </w:pPr>
            <w:proofErr w:type="spellStart"/>
            <w:r w:rsidRPr="00B500FC">
              <w:rPr>
                <w:rFonts w:ascii="Verdana" w:hAnsi="Verdana"/>
                <w:b/>
                <w:sz w:val="20"/>
                <w:lang w:val="it-IT" w:eastAsia="zh-CN"/>
              </w:rPr>
              <w:t>Annex</w:t>
            </w:r>
            <w:proofErr w:type="spellEnd"/>
            <w:r w:rsidRPr="00B500FC">
              <w:rPr>
                <w:rFonts w:ascii="Verdana" w:hAnsi="Verdana"/>
                <w:b/>
                <w:sz w:val="20"/>
                <w:lang w:val="it-IT" w:eastAsia="zh-CN"/>
              </w:rPr>
              <w:t xml:space="preserve"> 30 to</w:t>
            </w:r>
          </w:p>
          <w:p w14:paraId="3640A5CE" w14:textId="23670162" w:rsidR="000069D4" w:rsidRPr="00B500FC" w:rsidRDefault="00D6227D" w:rsidP="00C07269">
            <w:pPr>
              <w:shd w:val="solid" w:color="FFFFFF" w:fill="FFFFFF"/>
              <w:spacing w:before="0" w:line="240" w:lineRule="atLeast"/>
              <w:rPr>
                <w:rFonts w:ascii="Verdana" w:hAnsi="Verdana"/>
                <w:sz w:val="20"/>
                <w:lang w:val="it-IT" w:eastAsia="zh-CN"/>
              </w:rPr>
            </w:pPr>
            <w:proofErr w:type="spellStart"/>
            <w:r w:rsidRPr="00B500FC">
              <w:rPr>
                <w:rFonts w:ascii="Verdana" w:hAnsi="Verdana"/>
                <w:b/>
                <w:sz w:val="20"/>
                <w:lang w:val="it-IT" w:eastAsia="zh-CN"/>
              </w:rPr>
              <w:t>Document</w:t>
            </w:r>
            <w:proofErr w:type="spellEnd"/>
            <w:r w:rsidRPr="00B500FC">
              <w:rPr>
                <w:rFonts w:ascii="Verdana" w:hAnsi="Verdana"/>
                <w:b/>
                <w:sz w:val="20"/>
                <w:lang w:val="it-IT" w:eastAsia="zh-CN"/>
              </w:rPr>
              <w:t xml:space="preserve"> </w:t>
            </w:r>
            <w:r w:rsidRPr="00B500FC">
              <w:rPr>
                <w:rFonts w:ascii="Verdana" w:hAnsi="Verdana" w:hint="eastAsia"/>
                <w:b/>
                <w:sz w:val="20"/>
                <w:lang w:val="it-IT" w:eastAsia="ja-JP"/>
              </w:rPr>
              <w:t>5A/</w:t>
            </w:r>
            <w:r w:rsidR="00B1541B" w:rsidRPr="00B500FC">
              <w:rPr>
                <w:rFonts w:ascii="Verdana" w:hAnsi="Verdana"/>
                <w:b/>
                <w:sz w:val="20"/>
                <w:lang w:val="it-IT" w:eastAsia="ja-JP"/>
              </w:rPr>
              <w:t>298</w:t>
            </w:r>
            <w:r w:rsidR="005C26C0" w:rsidRPr="00B500FC">
              <w:rPr>
                <w:rFonts w:ascii="Verdana" w:hAnsi="Verdana"/>
                <w:b/>
                <w:sz w:val="20"/>
                <w:lang w:val="it-IT" w:eastAsia="ja-JP"/>
              </w:rPr>
              <w:t>-E</w:t>
            </w:r>
          </w:p>
        </w:tc>
      </w:tr>
      <w:tr w:rsidR="000069D4" w14:paraId="7A347F50" w14:textId="77777777" w:rsidTr="00D046A7">
        <w:trPr>
          <w:cantSplit/>
        </w:trPr>
        <w:tc>
          <w:tcPr>
            <w:tcW w:w="6438" w:type="dxa"/>
            <w:gridSpan w:val="2"/>
            <w:vMerge/>
          </w:tcPr>
          <w:p w14:paraId="64A9067E" w14:textId="77777777" w:rsidR="000069D4" w:rsidRPr="00B500FC" w:rsidRDefault="000069D4" w:rsidP="00A5173C">
            <w:pPr>
              <w:spacing w:before="60"/>
              <w:jc w:val="center"/>
              <w:rPr>
                <w:b/>
                <w:smallCaps/>
                <w:sz w:val="32"/>
                <w:lang w:val="it-IT" w:eastAsia="zh-CN"/>
              </w:rPr>
            </w:pPr>
            <w:bookmarkStart w:id="3" w:name="ddate" w:colFirst="1" w:colLast="1"/>
            <w:bookmarkEnd w:id="2"/>
          </w:p>
        </w:tc>
        <w:tc>
          <w:tcPr>
            <w:tcW w:w="3451" w:type="dxa"/>
            <w:gridSpan w:val="2"/>
          </w:tcPr>
          <w:p w14:paraId="436AFB39" w14:textId="204DD785" w:rsidR="000069D4" w:rsidRPr="00561120" w:rsidRDefault="00B76C92" w:rsidP="003154ED">
            <w:pPr>
              <w:shd w:val="solid" w:color="FFFFFF" w:fill="FFFFFF"/>
              <w:spacing w:before="0" w:line="240" w:lineRule="atLeast"/>
              <w:rPr>
                <w:rFonts w:ascii="Verdana" w:hAnsi="Verdana"/>
                <w:sz w:val="20"/>
                <w:lang w:eastAsia="zh-CN"/>
              </w:rPr>
            </w:pPr>
            <w:r>
              <w:rPr>
                <w:rFonts w:ascii="Verdana" w:hAnsi="Verdana"/>
                <w:b/>
                <w:sz w:val="20"/>
                <w:lang w:eastAsia="zh-CN"/>
              </w:rPr>
              <w:t>1</w:t>
            </w:r>
            <w:r w:rsidR="00B1541B">
              <w:rPr>
                <w:rFonts w:ascii="Verdana" w:hAnsi="Verdana"/>
                <w:b/>
                <w:sz w:val="20"/>
                <w:lang w:eastAsia="zh-CN"/>
              </w:rPr>
              <w:t>8</w:t>
            </w:r>
            <w:r>
              <w:rPr>
                <w:rFonts w:ascii="Verdana" w:hAnsi="Verdana"/>
                <w:b/>
                <w:sz w:val="20"/>
                <w:lang w:eastAsia="zh-CN"/>
              </w:rPr>
              <w:t xml:space="preserve"> </w:t>
            </w:r>
            <w:r w:rsidR="005C26C0">
              <w:rPr>
                <w:rFonts w:ascii="Verdana" w:hAnsi="Verdana"/>
                <w:b/>
                <w:sz w:val="20"/>
                <w:lang w:eastAsia="zh-CN"/>
              </w:rPr>
              <w:t xml:space="preserve">November </w:t>
            </w:r>
            <w:r w:rsidR="00561120">
              <w:rPr>
                <w:rFonts w:ascii="Verdana" w:hAnsi="Verdana"/>
                <w:b/>
                <w:sz w:val="20"/>
                <w:lang w:eastAsia="zh-CN"/>
              </w:rPr>
              <w:t>2016</w:t>
            </w:r>
          </w:p>
        </w:tc>
      </w:tr>
      <w:tr w:rsidR="000069D4" w14:paraId="7E60E696" w14:textId="77777777" w:rsidTr="00D046A7">
        <w:trPr>
          <w:cantSplit/>
        </w:trPr>
        <w:tc>
          <w:tcPr>
            <w:tcW w:w="6438" w:type="dxa"/>
            <w:gridSpan w:val="2"/>
            <w:vMerge/>
          </w:tcPr>
          <w:p w14:paraId="4B051673" w14:textId="77777777" w:rsidR="000069D4" w:rsidRDefault="000069D4" w:rsidP="00A5173C">
            <w:pPr>
              <w:spacing w:before="60"/>
              <w:jc w:val="center"/>
              <w:rPr>
                <w:b/>
                <w:smallCaps/>
                <w:sz w:val="32"/>
                <w:lang w:eastAsia="zh-CN"/>
              </w:rPr>
            </w:pPr>
            <w:bookmarkStart w:id="4" w:name="dorlang" w:colFirst="1" w:colLast="1"/>
            <w:bookmarkEnd w:id="3"/>
          </w:p>
        </w:tc>
        <w:tc>
          <w:tcPr>
            <w:tcW w:w="3451" w:type="dxa"/>
            <w:gridSpan w:val="2"/>
          </w:tcPr>
          <w:p w14:paraId="1D3B1352" w14:textId="77777777" w:rsidR="000069D4" w:rsidRPr="00561120" w:rsidRDefault="00561120"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C07269" w14:paraId="63FC3C0B" w14:textId="77777777" w:rsidTr="00A93E53">
        <w:trPr>
          <w:cantSplit/>
        </w:trPr>
        <w:tc>
          <w:tcPr>
            <w:tcW w:w="9889" w:type="dxa"/>
            <w:gridSpan w:val="4"/>
          </w:tcPr>
          <w:p w14:paraId="1EACBDDB" w14:textId="2648584A" w:rsidR="00C07269" w:rsidRDefault="00B1541B" w:rsidP="00C07269">
            <w:pPr>
              <w:pStyle w:val="Source"/>
              <w:spacing w:before="600"/>
              <w:rPr>
                <w:lang w:eastAsia="zh-CN"/>
              </w:rPr>
            </w:pPr>
            <w:r w:rsidRPr="0065561A">
              <w:rPr>
                <w:lang w:eastAsia="zh-CN"/>
              </w:rPr>
              <w:t xml:space="preserve">Annex </w:t>
            </w:r>
            <w:r>
              <w:rPr>
                <w:lang w:eastAsia="zh-CN"/>
              </w:rPr>
              <w:t>30</w:t>
            </w:r>
            <w:r w:rsidRPr="0065561A">
              <w:rPr>
                <w:lang w:eastAsia="zh-CN"/>
              </w:rPr>
              <w:t xml:space="preserve"> to Working Party 5A Chairman’s Report</w:t>
            </w:r>
          </w:p>
        </w:tc>
      </w:tr>
      <w:tr w:rsidR="00C07269" w14:paraId="55959BED" w14:textId="77777777" w:rsidTr="00A93E53">
        <w:trPr>
          <w:cantSplit/>
        </w:trPr>
        <w:tc>
          <w:tcPr>
            <w:tcW w:w="9889" w:type="dxa"/>
            <w:gridSpan w:val="4"/>
          </w:tcPr>
          <w:p w14:paraId="259EBBC1" w14:textId="080D319B" w:rsidR="00C07269" w:rsidRDefault="00C07269" w:rsidP="00C07269">
            <w:pPr>
              <w:pStyle w:val="RepNo"/>
              <w:spacing w:before="360"/>
              <w:rPr>
                <w:rFonts w:ascii="Verdana" w:eastAsia="SimSun" w:hAnsi="Verdana"/>
                <w:b/>
                <w:sz w:val="20"/>
                <w:lang w:eastAsia="zh-CN"/>
              </w:rPr>
            </w:pPr>
            <w:r w:rsidRPr="000542FB">
              <w:rPr>
                <w:lang w:eastAsia="ja-JP"/>
              </w:rPr>
              <w:t xml:space="preserve">WORKING DOCUMENT TOWARD A PRELIMINARY </w:t>
            </w:r>
            <w:r>
              <w:rPr>
                <w:lang w:eastAsia="ja-JP"/>
              </w:rPr>
              <w:br/>
              <w:t xml:space="preserve">DRAFT </w:t>
            </w:r>
            <w:r w:rsidRPr="000542FB">
              <w:rPr>
                <w:lang w:eastAsia="ja-JP"/>
              </w:rPr>
              <w:t>NEW REPORT ITU-R M.[ITS USAGE]</w:t>
            </w:r>
            <w:r w:rsidRPr="00CD522A">
              <w:rPr>
                <w:lang w:eastAsia="zh-CN"/>
              </w:rPr>
              <w:t xml:space="preserve"> </w:t>
            </w:r>
          </w:p>
        </w:tc>
      </w:tr>
      <w:tr w:rsidR="00C07269" w14:paraId="3F03C0A4" w14:textId="77777777" w:rsidTr="00A93E53">
        <w:trPr>
          <w:cantSplit/>
        </w:trPr>
        <w:tc>
          <w:tcPr>
            <w:tcW w:w="9889" w:type="dxa"/>
            <w:gridSpan w:val="4"/>
          </w:tcPr>
          <w:p w14:paraId="75259CF8" w14:textId="7D34B589" w:rsidR="00C07269" w:rsidRDefault="00C07269" w:rsidP="00C07269">
            <w:pPr>
              <w:pStyle w:val="Reptitle"/>
              <w:rPr>
                <w:rFonts w:ascii="Verdana" w:eastAsia="SimSun" w:hAnsi="Verdana"/>
                <w:sz w:val="20"/>
                <w:lang w:eastAsia="zh-CN"/>
              </w:rPr>
            </w:pPr>
            <w:r w:rsidRPr="00CD522A">
              <w:rPr>
                <w:lang w:eastAsia="zh-CN"/>
              </w:rPr>
              <w:t xml:space="preserve">Intelligent transport systems (ITS) usage in ITU </w:t>
            </w:r>
            <w:r w:rsidRPr="005F3610">
              <w:t>Member</w:t>
            </w:r>
            <w:r w:rsidRPr="00CD522A">
              <w:rPr>
                <w:lang w:eastAsia="zh-CN"/>
              </w:rPr>
              <w:t xml:space="preserve"> States</w:t>
            </w:r>
          </w:p>
        </w:tc>
      </w:tr>
    </w:tbl>
    <w:p w14:paraId="0F937F52" w14:textId="77777777" w:rsidR="00F82BDB" w:rsidRPr="00CD522A" w:rsidRDefault="00F82BDB" w:rsidP="00C07269">
      <w:pPr>
        <w:pStyle w:val="Repref"/>
        <w:rPr>
          <w:lang w:eastAsia="zh-CN"/>
        </w:rPr>
      </w:pPr>
      <w:bookmarkStart w:id="5" w:name="dbreak"/>
      <w:bookmarkEnd w:id="4"/>
      <w:bookmarkEnd w:id="5"/>
      <w:r w:rsidRPr="00CD522A">
        <w:rPr>
          <w:lang w:eastAsia="ja-JP"/>
        </w:rPr>
        <w:t>(</w:t>
      </w:r>
      <w:r w:rsidRPr="00CD522A">
        <w:t>Question ITU-R 205-</w:t>
      </w:r>
      <w:r w:rsidRPr="00CD522A">
        <w:rPr>
          <w:lang w:eastAsia="ja-JP"/>
        </w:rPr>
        <w:t>5</w:t>
      </w:r>
      <w:r w:rsidRPr="00CD522A">
        <w:t>/5</w:t>
      </w:r>
      <w:r w:rsidRPr="00CD522A">
        <w:rPr>
          <w:lang w:eastAsia="ja-JP"/>
        </w:rPr>
        <w:t>)</w:t>
      </w:r>
    </w:p>
    <w:p w14:paraId="28881541" w14:textId="77777777" w:rsidR="000069D4" w:rsidRDefault="000069D4" w:rsidP="00DD4BED">
      <w:pPr>
        <w:rPr>
          <w:rFonts w:eastAsiaTheme="minorEastAsia"/>
          <w:lang w:val="en-US" w:eastAsia="zh-CN"/>
        </w:rPr>
      </w:pPr>
    </w:p>
    <w:p w14:paraId="644B9EF3" w14:textId="618B154F" w:rsidR="00823366" w:rsidRPr="005C26C0" w:rsidRDefault="007A707B" w:rsidP="00DD4BED">
      <w:pPr>
        <w:rPr>
          <w:rFonts w:eastAsiaTheme="minorEastAsia"/>
          <w:lang w:val="en-US" w:eastAsia="zh-CN"/>
        </w:rPr>
      </w:pPr>
      <w:r w:rsidRPr="007A707B">
        <w:rPr>
          <w:rFonts w:eastAsiaTheme="minorEastAsia"/>
          <w:highlight w:val="yellow"/>
          <w:lang w:val="en-US" w:eastAsia="zh-CN"/>
        </w:rPr>
        <w:t>&lt;SKIP&gt;</w:t>
      </w:r>
    </w:p>
    <w:p w14:paraId="169B20C9" w14:textId="77777777" w:rsidR="00E735F0" w:rsidRPr="00823366" w:rsidRDefault="00E735F0" w:rsidP="009C4363">
      <w:pPr>
        <w:pStyle w:val="Titolo3"/>
      </w:pPr>
      <w:bookmarkStart w:id="6" w:name="_Hlt454183980"/>
      <w:bookmarkStart w:id="7" w:name="_Toc463513012"/>
      <w:bookmarkEnd w:id="6"/>
      <w:r w:rsidRPr="00823366">
        <w:t>5.1.1</w:t>
      </w:r>
      <w:r w:rsidRPr="00823366">
        <w:tab/>
        <w:t>Terms and definitions</w:t>
      </w:r>
      <w:bookmarkEnd w:id="7"/>
    </w:p>
    <w:p w14:paraId="7E8D9E0B" w14:textId="77777777" w:rsidR="00E735F0" w:rsidRPr="005C4442" w:rsidRDefault="00E735F0" w:rsidP="0074465B">
      <w:pPr>
        <w:spacing w:after="120"/>
        <w:rPr>
          <w:i/>
          <w:iCs/>
        </w:rPr>
      </w:pPr>
      <w:r w:rsidRPr="005C4442">
        <w:rPr>
          <w:i/>
          <w:iCs/>
        </w:rPr>
        <w:t>[Editor´s note: following terms and definitions should be revised in the document according to the following]</w:t>
      </w:r>
    </w:p>
    <w:tbl>
      <w:tblPr>
        <w:tblStyle w:val="Grigliatabella"/>
        <w:tblW w:w="0" w:type="auto"/>
        <w:tblLook w:val="04A0" w:firstRow="1" w:lastRow="0" w:firstColumn="1" w:lastColumn="0" w:noHBand="0" w:noVBand="1"/>
      </w:tblPr>
      <w:tblGrid>
        <w:gridCol w:w="2479"/>
        <w:gridCol w:w="7150"/>
      </w:tblGrid>
      <w:tr w:rsidR="00E735F0" w:rsidRPr="005C4442" w14:paraId="28F06900" w14:textId="77777777" w:rsidTr="00D6069A">
        <w:trPr>
          <w:trHeight w:val="305"/>
        </w:trPr>
        <w:tc>
          <w:tcPr>
            <w:tcW w:w="2479" w:type="dxa"/>
            <w:vMerge w:val="restart"/>
            <w:vAlign w:val="center"/>
          </w:tcPr>
          <w:p w14:paraId="19F4FDAA" w14:textId="77777777" w:rsidR="00E735F0" w:rsidRPr="005C4442" w:rsidRDefault="00E735F0" w:rsidP="00D6069A">
            <w:pPr>
              <w:pStyle w:val="Tabletext"/>
              <w:rPr>
                <w:color w:val="000000"/>
              </w:rPr>
            </w:pPr>
            <w:r w:rsidRPr="005C4442">
              <w:t>Dedicated Short Range Communication (DSRC)</w:t>
            </w:r>
          </w:p>
        </w:tc>
        <w:tc>
          <w:tcPr>
            <w:tcW w:w="7150" w:type="dxa"/>
            <w:vAlign w:val="center"/>
          </w:tcPr>
          <w:p w14:paraId="66B42B5C" w14:textId="77777777" w:rsidR="00E735F0" w:rsidRPr="005C4442" w:rsidRDefault="00E735F0" w:rsidP="00D6069A">
            <w:pPr>
              <w:pStyle w:val="Tabletext"/>
              <w:rPr>
                <w:color w:val="000000"/>
              </w:rPr>
            </w:pPr>
            <w:r w:rsidRPr="005C4442">
              <w:t>Europe: road tolling and similar applications</w:t>
            </w:r>
          </w:p>
        </w:tc>
      </w:tr>
      <w:tr w:rsidR="00E735F0" w:rsidRPr="005C4442" w14:paraId="40F9D7BD" w14:textId="77777777" w:rsidTr="00D6069A">
        <w:trPr>
          <w:trHeight w:val="305"/>
        </w:trPr>
        <w:tc>
          <w:tcPr>
            <w:tcW w:w="2479" w:type="dxa"/>
            <w:vMerge/>
            <w:vAlign w:val="center"/>
          </w:tcPr>
          <w:p w14:paraId="29F8F327" w14:textId="77777777" w:rsidR="00E735F0" w:rsidRPr="005C4442" w:rsidRDefault="00E735F0" w:rsidP="00D6069A">
            <w:pPr>
              <w:pStyle w:val="Tabletext"/>
            </w:pPr>
          </w:p>
        </w:tc>
        <w:tc>
          <w:tcPr>
            <w:tcW w:w="7150" w:type="dxa"/>
            <w:vAlign w:val="center"/>
          </w:tcPr>
          <w:p w14:paraId="4E94E3F4" w14:textId="77777777" w:rsidR="00E735F0" w:rsidRPr="005C4442" w:rsidRDefault="00E735F0" w:rsidP="005C26C0">
            <w:pPr>
              <w:pStyle w:val="Tabletext"/>
            </w:pPr>
            <w:r w:rsidRPr="005C4442">
              <w:t>North America:</w:t>
            </w:r>
            <w:r w:rsidR="00A05708" w:rsidRPr="005C4442">
              <w:t xml:space="preserve"> </w:t>
            </w:r>
            <w:r w:rsidRPr="005C4442">
              <w:t>vehicle-to-vehicle and vehicle –to-infrastructure communication based on IEEE 802.11p / WAVE technology in 5.9 GHz, comparable to C-ITS based on IEEE 802.11p / ITS-G5 in Europe.</w:t>
            </w:r>
          </w:p>
        </w:tc>
      </w:tr>
      <w:tr w:rsidR="00E735F0" w:rsidRPr="005C4442" w14:paraId="42D700A5" w14:textId="77777777" w:rsidTr="00D6069A">
        <w:trPr>
          <w:trHeight w:val="305"/>
        </w:trPr>
        <w:tc>
          <w:tcPr>
            <w:tcW w:w="2479" w:type="dxa"/>
            <w:vMerge/>
            <w:vAlign w:val="center"/>
          </w:tcPr>
          <w:p w14:paraId="4BD64E2B" w14:textId="77777777" w:rsidR="00E735F0" w:rsidRPr="005C4442" w:rsidRDefault="00E735F0" w:rsidP="00D6069A">
            <w:pPr>
              <w:pStyle w:val="Tabletext"/>
            </w:pPr>
          </w:p>
        </w:tc>
        <w:tc>
          <w:tcPr>
            <w:tcW w:w="7150" w:type="dxa"/>
            <w:vAlign w:val="center"/>
          </w:tcPr>
          <w:p w14:paraId="77819FA9" w14:textId="77777777" w:rsidR="00E735F0" w:rsidRPr="005C4442" w:rsidRDefault="00E735F0" w:rsidP="00D6069A">
            <w:pPr>
              <w:pStyle w:val="Tabletext"/>
            </w:pPr>
            <w:r w:rsidRPr="005C4442">
              <w:t>Japan: technology for ETC, road tolling and vehicle-to-infrastructure traffic information systems</w:t>
            </w:r>
          </w:p>
        </w:tc>
      </w:tr>
      <w:tr w:rsidR="00E735F0" w:rsidRPr="005C4442" w14:paraId="50BA25BE" w14:textId="77777777" w:rsidTr="00D6069A">
        <w:trPr>
          <w:trHeight w:val="305"/>
        </w:trPr>
        <w:tc>
          <w:tcPr>
            <w:tcW w:w="2479" w:type="dxa"/>
            <w:vAlign w:val="center"/>
          </w:tcPr>
          <w:p w14:paraId="4D40834C" w14:textId="77777777" w:rsidR="00E735F0" w:rsidRPr="005C4442" w:rsidRDefault="005C26C0" w:rsidP="005C26C0">
            <w:pPr>
              <w:tabs>
                <w:tab w:val="clear" w:pos="1134"/>
                <w:tab w:val="clear" w:pos="1871"/>
                <w:tab w:val="clear" w:pos="2268"/>
              </w:tabs>
              <w:overflowPunct/>
              <w:spacing w:before="0"/>
              <w:textAlignment w:val="auto"/>
            </w:pPr>
            <w:r w:rsidRPr="005C4442">
              <w:rPr>
                <w:color w:val="000000"/>
                <w:sz w:val="20"/>
                <w:lang w:val="en-US" w:eastAsia="zh-CN"/>
              </w:rPr>
              <w:t xml:space="preserve">Legacy </w:t>
            </w:r>
            <w:r w:rsidR="00E735F0" w:rsidRPr="005C4442">
              <w:rPr>
                <w:color w:val="000000"/>
                <w:sz w:val="20"/>
                <w:lang w:val="en-US" w:eastAsia="zh-CN"/>
              </w:rPr>
              <w:t>ITS</w:t>
            </w:r>
          </w:p>
        </w:tc>
        <w:tc>
          <w:tcPr>
            <w:tcW w:w="7150" w:type="dxa"/>
            <w:vAlign w:val="center"/>
          </w:tcPr>
          <w:p w14:paraId="3EF9CDC8" w14:textId="77777777" w:rsidR="00E735F0" w:rsidRPr="005C4442" w:rsidRDefault="00E735F0" w:rsidP="005C26C0">
            <w:pPr>
              <w:pStyle w:val="Paragrafoelenco"/>
              <w:numPr>
                <w:ilvl w:val="0"/>
                <w:numId w:val="5"/>
              </w:numPr>
              <w:tabs>
                <w:tab w:val="clear" w:pos="1134"/>
                <w:tab w:val="clear" w:pos="1871"/>
                <w:tab w:val="clear" w:pos="2268"/>
              </w:tabs>
              <w:overflowPunct/>
              <w:spacing w:before="0"/>
              <w:ind w:leftChars="0" w:left="385"/>
              <w:textAlignment w:val="auto"/>
              <w:rPr>
                <w:color w:val="000000"/>
                <w:sz w:val="20"/>
                <w:lang w:val="en-US" w:eastAsia="zh-CN"/>
              </w:rPr>
            </w:pPr>
            <w:r w:rsidRPr="005C4442">
              <w:rPr>
                <w:color w:val="000000"/>
                <w:sz w:val="20"/>
                <w:lang w:val="en-US" w:eastAsia="zh-CN"/>
              </w:rPr>
              <w:t xml:space="preserve">TTT: Transport and Traffic </w:t>
            </w:r>
            <w:proofErr w:type="spellStart"/>
            <w:r w:rsidRPr="005C4442">
              <w:rPr>
                <w:color w:val="000000"/>
                <w:sz w:val="20"/>
                <w:lang w:val="en-US" w:eastAsia="zh-CN"/>
              </w:rPr>
              <w:t>Telematic</w:t>
            </w:r>
            <w:proofErr w:type="spellEnd"/>
            <w:r w:rsidRPr="005C4442">
              <w:rPr>
                <w:color w:val="000000"/>
                <w:sz w:val="20"/>
                <w:lang w:val="en-US" w:eastAsia="zh-CN"/>
              </w:rPr>
              <w:t xml:space="preserve">, mainly in Region 1, also called DSRC in Europe </w:t>
            </w:r>
          </w:p>
          <w:p w14:paraId="10583CF6" w14:textId="77777777" w:rsidR="00E735F0" w:rsidRPr="005C4442" w:rsidRDefault="00E735F0" w:rsidP="005C26C0">
            <w:pPr>
              <w:pStyle w:val="Paragrafoelenco"/>
              <w:numPr>
                <w:ilvl w:val="1"/>
                <w:numId w:val="5"/>
              </w:numPr>
              <w:tabs>
                <w:tab w:val="clear" w:pos="1134"/>
                <w:tab w:val="clear" w:pos="1871"/>
                <w:tab w:val="clear" w:pos="2268"/>
              </w:tabs>
              <w:overflowPunct/>
              <w:spacing w:before="0"/>
              <w:ind w:leftChars="0" w:left="810"/>
              <w:textAlignment w:val="auto"/>
              <w:rPr>
                <w:color w:val="000000"/>
                <w:sz w:val="20"/>
                <w:lang w:val="en-US" w:eastAsia="zh-CN"/>
              </w:rPr>
            </w:pPr>
            <w:r w:rsidRPr="005C4442">
              <w:rPr>
                <w:color w:val="000000"/>
                <w:sz w:val="20"/>
                <w:lang w:val="en-US" w:eastAsia="zh-CN"/>
              </w:rPr>
              <w:t>CEN DSRC tolling</w:t>
            </w:r>
          </w:p>
          <w:p w14:paraId="242771E6" w14:textId="77777777" w:rsidR="00E735F0" w:rsidRPr="005C4442" w:rsidRDefault="00E735F0" w:rsidP="005C26C0">
            <w:pPr>
              <w:pStyle w:val="Paragrafoelenco"/>
              <w:numPr>
                <w:ilvl w:val="1"/>
                <w:numId w:val="5"/>
              </w:numPr>
              <w:tabs>
                <w:tab w:val="clear" w:pos="1134"/>
                <w:tab w:val="clear" w:pos="1871"/>
                <w:tab w:val="clear" w:pos="2268"/>
              </w:tabs>
              <w:overflowPunct/>
              <w:spacing w:before="0"/>
              <w:ind w:leftChars="0" w:left="810"/>
              <w:textAlignment w:val="auto"/>
              <w:rPr>
                <w:color w:val="000000"/>
                <w:sz w:val="20"/>
                <w:lang w:val="en-US" w:eastAsia="zh-CN"/>
              </w:rPr>
            </w:pPr>
            <w:r w:rsidRPr="005C4442">
              <w:rPr>
                <w:color w:val="000000"/>
                <w:sz w:val="20"/>
                <w:lang w:val="en-US" w:eastAsia="zh-CN"/>
              </w:rPr>
              <w:t xml:space="preserve">HDR DSRC tolling, </w:t>
            </w:r>
          </w:p>
          <w:p w14:paraId="184957CE" w14:textId="7E3157E0" w:rsidR="00E735F0" w:rsidRPr="005C4442" w:rsidRDefault="00E735F0" w:rsidP="005C26C0">
            <w:pPr>
              <w:pStyle w:val="Paragrafoelenco"/>
              <w:numPr>
                <w:ilvl w:val="0"/>
                <w:numId w:val="5"/>
              </w:numPr>
              <w:tabs>
                <w:tab w:val="clear" w:pos="1134"/>
                <w:tab w:val="clear" w:pos="1871"/>
                <w:tab w:val="clear" w:pos="2268"/>
              </w:tabs>
              <w:overflowPunct/>
              <w:spacing w:before="0"/>
              <w:ind w:leftChars="0" w:left="385"/>
              <w:textAlignment w:val="auto"/>
            </w:pPr>
            <w:r w:rsidRPr="005C4442">
              <w:rPr>
                <w:color w:val="000000"/>
                <w:sz w:val="20"/>
                <w:lang w:val="en-US" w:eastAsia="zh-CN"/>
              </w:rPr>
              <w:t xml:space="preserve">ETC: </w:t>
            </w:r>
            <w:r w:rsidR="001E3A6D" w:rsidRPr="005C4442">
              <w:rPr>
                <w:color w:val="000000"/>
                <w:sz w:val="20"/>
                <w:lang w:val="en-US" w:eastAsia="zh-CN"/>
              </w:rPr>
              <w:t>I</w:t>
            </w:r>
            <w:r w:rsidRPr="005C4442">
              <w:rPr>
                <w:color w:val="000000"/>
                <w:sz w:val="20"/>
                <w:lang w:val="en-US" w:eastAsia="zh-CN"/>
              </w:rPr>
              <w:t>n Japan</w:t>
            </w:r>
            <w:r w:rsidR="001E3A6D" w:rsidRPr="005C4442">
              <w:rPr>
                <w:color w:val="000000"/>
                <w:sz w:val="20"/>
                <w:lang w:val="en-US" w:eastAsia="zh-CN"/>
              </w:rPr>
              <w:t>, Korea and China</w:t>
            </w:r>
          </w:p>
        </w:tc>
      </w:tr>
      <w:tr w:rsidR="00E735F0" w:rsidRPr="005C4442" w14:paraId="0E32A576" w14:textId="77777777" w:rsidTr="00D6069A">
        <w:trPr>
          <w:trHeight w:val="305"/>
        </w:trPr>
        <w:tc>
          <w:tcPr>
            <w:tcW w:w="2479" w:type="dxa"/>
            <w:vAlign w:val="center"/>
          </w:tcPr>
          <w:p w14:paraId="1046D4CD" w14:textId="77777777" w:rsidR="00E735F0" w:rsidRPr="005C4442" w:rsidRDefault="005C26C0" w:rsidP="00D6069A">
            <w:pPr>
              <w:tabs>
                <w:tab w:val="clear" w:pos="1134"/>
                <w:tab w:val="clear" w:pos="1871"/>
                <w:tab w:val="clear" w:pos="2268"/>
              </w:tabs>
              <w:overflowPunct/>
              <w:spacing w:before="0"/>
              <w:textAlignment w:val="auto"/>
              <w:rPr>
                <w:color w:val="000000"/>
                <w:sz w:val="20"/>
                <w:lang w:val="en-US" w:eastAsia="zh-CN"/>
              </w:rPr>
            </w:pPr>
            <w:r w:rsidRPr="005C4442">
              <w:rPr>
                <w:color w:val="000000"/>
                <w:sz w:val="20"/>
                <w:lang w:val="en-US" w:eastAsia="zh-CN"/>
              </w:rPr>
              <w:t xml:space="preserve">Advanced </w:t>
            </w:r>
            <w:r w:rsidR="00E735F0" w:rsidRPr="005C4442">
              <w:rPr>
                <w:color w:val="000000"/>
                <w:sz w:val="20"/>
                <w:lang w:val="en-US" w:eastAsia="zh-CN"/>
              </w:rPr>
              <w:t>ITS</w:t>
            </w:r>
          </w:p>
        </w:tc>
        <w:tc>
          <w:tcPr>
            <w:tcW w:w="7150" w:type="dxa"/>
            <w:vAlign w:val="center"/>
          </w:tcPr>
          <w:p w14:paraId="085E69BC" w14:textId="77777777" w:rsidR="00E735F0" w:rsidRPr="005C4442" w:rsidRDefault="005C26C0" w:rsidP="00D6069A">
            <w:pPr>
              <w:tabs>
                <w:tab w:val="clear" w:pos="1134"/>
                <w:tab w:val="clear" w:pos="1871"/>
                <w:tab w:val="clear" w:pos="2268"/>
              </w:tabs>
              <w:overflowPunct/>
              <w:spacing w:before="0"/>
              <w:textAlignment w:val="auto"/>
              <w:rPr>
                <w:color w:val="000000"/>
                <w:sz w:val="20"/>
                <w:lang w:val="en-US" w:eastAsia="zh-CN"/>
              </w:rPr>
            </w:pPr>
            <w:r w:rsidRPr="005C4442">
              <w:rPr>
                <w:color w:val="000000"/>
                <w:sz w:val="20"/>
                <w:lang w:val="en-US" w:eastAsia="zh-CN"/>
              </w:rPr>
              <w:t xml:space="preserve">Cooperative </w:t>
            </w:r>
            <w:r w:rsidR="00E735F0" w:rsidRPr="005C4442">
              <w:rPr>
                <w:color w:val="000000"/>
                <w:sz w:val="20"/>
                <w:lang w:val="en-US" w:eastAsia="zh-CN"/>
              </w:rPr>
              <w:t xml:space="preserve">ITS (C-ITS) building on ad hoc networks with vehicle-to-vehicle (V2V) and vehicle-to-infrastructure communication (V2I), together called vehicle-to-X (V2X), e.g. </w:t>
            </w:r>
          </w:p>
          <w:p w14:paraId="290AF9AF" w14:textId="77777777" w:rsidR="00E735F0" w:rsidRPr="005C4442" w:rsidRDefault="00E735F0" w:rsidP="0074465B">
            <w:pPr>
              <w:pStyle w:val="Paragrafoelenco"/>
              <w:numPr>
                <w:ilvl w:val="1"/>
                <w:numId w:val="4"/>
              </w:numPr>
              <w:tabs>
                <w:tab w:val="clear" w:pos="1134"/>
                <w:tab w:val="clear" w:pos="1871"/>
                <w:tab w:val="clear" w:pos="2268"/>
              </w:tabs>
              <w:overflowPunct/>
              <w:spacing w:before="0"/>
              <w:ind w:leftChars="0" w:left="385"/>
              <w:textAlignment w:val="auto"/>
              <w:rPr>
                <w:color w:val="000000"/>
                <w:sz w:val="20"/>
                <w:lang w:val="en-US" w:eastAsia="zh-CN"/>
              </w:rPr>
            </w:pPr>
            <w:r w:rsidRPr="005C4442">
              <w:rPr>
                <w:color w:val="000000"/>
                <w:sz w:val="20"/>
                <w:lang w:val="en-US" w:eastAsia="zh-CN"/>
              </w:rPr>
              <w:t>V2X (ETSI ITS-G5, IEEE 802.11p)</w:t>
            </w:r>
            <w:r w:rsidR="00F549C5" w:rsidRPr="005C4442">
              <w:rPr>
                <w:color w:val="000000"/>
                <w:sz w:val="20"/>
                <w:lang w:val="en-US" w:eastAsia="zh-CN"/>
              </w:rPr>
              <w:t xml:space="preserve"> or V2X (ETSI ITS-G5)</w:t>
            </w:r>
          </w:p>
          <w:p w14:paraId="251984BE" w14:textId="77777777" w:rsidR="00E735F0" w:rsidRPr="005C4442" w:rsidRDefault="00E735F0" w:rsidP="0074465B">
            <w:pPr>
              <w:pStyle w:val="Paragrafoelenco"/>
              <w:numPr>
                <w:ilvl w:val="1"/>
                <w:numId w:val="4"/>
              </w:numPr>
              <w:tabs>
                <w:tab w:val="clear" w:pos="1134"/>
                <w:tab w:val="clear" w:pos="1871"/>
                <w:tab w:val="clear" w:pos="2268"/>
              </w:tabs>
              <w:overflowPunct/>
              <w:spacing w:before="0"/>
              <w:ind w:leftChars="0" w:left="385"/>
              <w:textAlignment w:val="auto"/>
              <w:rPr>
                <w:color w:val="000000"/>
                <w:sz w:val="20"/>
                <w:lang w:val="en-US" w:eastAsia="zh-CN"/>
              </w:rPr>
            </w:pPr>
            <w:r w:rsidRPr="005C4442">
              <w:rPr>
                <w:color w:val="000000"/>
                <w:sz w:val="20"/>
                <w:lang w:val="en-US" w:eastAsia="zh-CN"/>
              </w:rPr>
              <w:t>V2X (LTE</w:t>
            </w:r>
            <w:r w:rsidR="007232BD" w:rsidRPr="005C4442">
              <w:rPr>
                <w:color w:val="000000"/>
                <w:sz w:val="20"/>
                <w:lang w:val="en-US" w:eastAsia="zh-CN"/>
              </w:rPr>
              <w:t xml:space="preserve"> based V2X</w:t>
            </w:r>
            <w:r w:rsidRPr="005C4442">
              <w:rPr>
                <w:color w:val="000000"/>
                <w:sz w:val="20"/>
                <w:lang w:val="en-US" w:eastAsia="zh-CN"/>
              </w:rPr>
              <w:t>)</w:t>
            </w:r>
          </w:p>
          <w:p w14:paraId="5F064284" w14:textId="77777777" w:rsidR="00E735F0" w:rsidRPr="005C4442" w:rsidRDefault="00E735F0" w:rsidP="0074465B">
            <w:pPr>
              <w:pStyle w:val="Paragrafoelenco"/>
              <w:numPr>
                <w:ilvl w:val="1"/>
                <w:numId w:val="4"/>
              </w:numPr>
              <w:tabs>
                <w:tab w:val="clear" w:pos="1134"/>
                <w:tab w:val="clear" w:pos="1871"/>
                <w:tab w:val="clear" w:pos="2268"/>
              </w:tabs>
              <w:overflowPunct/>
              <w:spacing w:before="0"/>
              <w:ind w:leftChars="0" w:left="385"/>
              <w:textAlignment w:val="auto"/>
              <w:rPr>
                <w:color w:val="000000"/>
                <w:sz w:val="20"/>
                <w:lang w:val="en-US" w:eastAsia="zh-CN"/>
              </w:rPr>
            </w:pPr>
            <w:r w:rsidRPr="005C4442">
              <w:rPr>
                <w:color w:val="000000"/>
                <w:sz w:val="20"/>
                <w:lang w:val="en-US" w:eastAsia="zh-CN"/>
              </w:rPr>
              <w:t>V2X (WAVE, IEEE 802.11p)</w:t>
            </w:r>
            <w:r w:rsidR="00F549C5" w:rsidRPr="005C4442">
              <w:rPr>
                <w:color w:val="000000"/>
                <w:sz w:val="20"/>
                <w:lang w:val="en-US" w:eastAsia="zh-CN"/>
              </w:rPr>
              <w:t xml:space="preserve"> or V2X (WAVE)</w:t>
            </w:r>
            <w:r w:rsidRPr="005C4442">
              <w:rPr>
                <w:color w:val="000000"/>
                <w:sz w:val="20"/>
                <w:lang w:val="en-US" w:eastAsia="zh-CN"/>
              </w:rPr>
              <w:t>, also called DSRC in US</w:t>
            </w:r>
          </w:p>
        </w:tc>
      </w:tr>
    </w:tbl>
    <w:p w14:paraId="48025BBC" w14:textId="77777777" w:rsidR="00E735F0" w:rsidRPr="005C4442" w:rsidRDefault="00E735F0" w:rsidP="0074465B">
      <w:pPr>
        <w:spacing w:before="240"/>
      </w:pPr>
      <w:r w:rsidRPr="005C4442">
        <w:rPr>
          <w:iCs/>
        </w:rPr>
        <w:t>The term DSRC has different meanings in the regions. Therefore the term DSRC is not used in this report. Instead a</w:t>
      </w:r>
      <w:r w:rsidRPr="005C4442">
        <w:t>ll ITS technologies in this document are structured in the legacy ITS (already existing in the market for several years) and advanced ITS (shortly deployed or in deployment phase).</w:t>
      </w:r>
    </w:p>
    <w:p w14:paraId="1D861A29" w14:textId="77777777" w:rsidR="00E735F0" w:rsidRPr="005C4442" w:rsidRDefault="00E735F0" w:rsidP="00E735F0">
      <w:pPr>
        <w:rPr>
          <w:i/>
        </w:rPr>
      </w:pPr>
      <w:r w:rsidRPr="005C4442">
        <w:rPr>
          <w:i/>
        </w:rPr>
        <w:t xml:space="preserve">[Editor´s note: </w:t>
      </w:r>
      <w:r w:rsidR="005C26C0" w:rsidRPr="005C4442">
        <w:rPr>
          <w:i/>
        </w:rPr>
        <w:t xml:space="preserve">The </w:t>
      </w:r>
      <w:r w:rsidRPr="005C4442">
        <w:rPr>
          <w:i/>
        </w:rPr>
        <w:t>sentence above requires to review the document according to above definitions.]</w:t>
      </w:r>
    </w:p>
    <w:p w14:paraId="3CA648B9" w14:textId="77777777" w:rsidR="00E735F0" w:rsidRPr="00823366" w:rsidRDefault="00E735F0" w:rsidP="009C4363">
      <w:pPr>
        <w:pStyle w:val="Titolo3"/>
      </w:pPr>
      <w:bookmarkStart w:id="8" w:name="_Toc463513013"/>
      <w:r w:rsidRPr="00823366">
        <w:lastRenderedPageBreak/>
        <w:t>5.1.2</w:t>
      </w:r>
      <w:r w:rsidRPr="00823366">
        <w:tab/>
        <w:t>Technical characteristics</w:t>
      </w:r>
      <w:bookmarkEnd w:id="8"/>
    </w:p>
    <w:p w14:paraId="5240B307" w14:textId="4605344B" w:rsidR="00E735F0" w:rsidRPr="005C4442" w:rsidRDefault="00E735F0" w:rsidP="00E735F0">
      <w:pPr>
        <w:pStyle w:val="TableNo"/>
        <w:rPr>
          <w:lang w:eastAsia="ko-KR"/>
        </w:rPr>
      </w:pPr>
      <w:r w:rsidRPr="005C4442">
        <w:t>Table 1</w:t>
      </w:r>
    </w:p>
    <w:p w14:paraId="1720FADF" w14:textId="26942B8F" w:rsidR="00E735F0" w:rsidRPr="005C4442" w:rsidRDefault="00E735F0" w:rsidP="00E735F0">
      <w:pPr>
        <w:pStyle w:val="Tabletitle"/>
        <w:rPr>
          <w:b w:val="0"/>
          <w:lang w:eastAsia="ko-KR"/>
        </w:rPr>
      </w:pPr>
      <w:r w:rsidRPr="005C4442">
        <w:rPr>
          <w:b w:val="0"/>
          <w:lang w:eastAsia="ko-KR"/>
        </w:rPr>
        <w:t>Technical characteristic of legacy ITS and advanced 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25"/>
        <w:gridCol w:w="2835"/>
        <w:gridCol w:w="3390"/>
      </w:tblGrid>
      <w:tr w:rsidR="00E735F0" w:rsidRPr="005C4442" w14:paraId="17AEBBE5" w14:textId="77777777" w:rsidTr="00D6069A">
        <w:trPr>
          <w:jc w:val="center"/>
        </w:trPr>
        <w:tc>
          <w:tcPr>
            <w:tcW w:w="2325" w:type="dxa"/>
          </w:tcPr>
          <w:p w14:paraId="674502FE" w14:textId="77777777" w:rsidR="00E735F0" w:rsidRPr="005C4442" w:rsidRDefault="00E735F0" w:rsidP="00D6069A">
            <w:pPr>
              <w:pStyle w:val="Tablehead"/>
              <w:rPr>
                <w:b w:val="0"/>
              </w:rPr>
            </w:pPr>
            <w:r w:rsidRPr="005C4442">
              <w:rPr>
                <w:b w:val="0"/>
              </w:rPr>
              <w:t>Items</w:t>
            </w:r>
          </w:p>
        </w:tc>
        <w:tc>
          <w:tcPr>
            <w:tcW w:w="2835" w:type="dxa"/>
          </w:tcPr>
          <w:p w14:paraId="14B4D304" w14:textId="5CA20981" w:rsidR="00E735F0" w:rsidRPr="005C4442" w:rsidRDefault="00E735F0" w:rsidP="00CD718D">
            <w:pPr>
              <w:pStyle w:val="Tablehead"/>
              <w:jc w:val="left"/>
              <w:rPr>
                <w:b w:val="0"/>
              </w:rPr>
            </w:pPr>
            <w:r w:rsidRPr="005C4442">
              <w:rPr>
                <w:rFonts w:eastAsia="Batang"/>
                <w:b w:val="0"/>
              </w:rPr>
              <w:t>Legacy ITS</w:t>
            </w:r>
          </w:p>
        </w:tc>
        <w:tc>
          <w:tcPr>
            <w:tcW w:w="3390" w:type="dxa"/>
          </w:tcPr>
          <w:p w14:paraId="780FF81F" w14:textId="2E94D37F" w:rsidR="00E735F0" w:rsidRPr="005C4442" w:rsidRDefault="00E735F0" w:rsidP="00BD3A52">
            <w:pPr>
              <w:pStyle w:val="Tablehead"/>
              <w:rPr>
                <w:rFonts w:eastAsia="Malgun Gothic"/>
                <w:b w:val="0"/>
              </w:rPr>
            </w:pPr>
            <w:r w:rsidRPr="005C4442">
              <w:rPr>
                <w:rFonts w:eastAsia="Malgun Gothic"/>
                <w:b w:val="0"/>
              </w:rPr>
              <w:t>Advanced ITS</w:t>
            </w:r>
          </w:p>
        </w:tc>
      </w:tr>
      <w:tr w:rsidR="00BD3A52" w:rsidRPr="005C4442" w14:paraId="501DC217" w14:textId="77777777" w:rsidTr="00D6069A">
        <w:trPr>
          <w:trHeight w:val="302"/>
          <w:jc w:val="center"/>
        </w:trPr>
        <w:tc>
          <w:tcPr>
            <w:tcW w:w="2325" w:type="dxa"/>
          </w:tcPr>
          <w:p w14:paraId="256AF2C5" w14:textId="77777777" w:rsidR="00BD3A52" w:rsidRPr="005C4442" w:rsidRDefault="00BD3A52" w:rsidP="00D6069A">
            <w:pPr>
              <w:pStyle w:val="Tabletext"/>
            </w:pPr>
            <w:r w:rsidRPr="005C4442">
              <w:t>Technologies</w:t>
            </w:r>
          </w:p>
        </w:tc>
        <w:tc>
          <w:tcPr>
            <w:tcW w:w="2835" w:type="dxa"/>
          </w:tcPr>
          <w:p w14:paraId="12F03A59" w14:textId="77777777" w:rsidR="00BD3A52" w:rsidRPr="005C4442" w:rsidRDefault="00BD3A52" w:rsidP="00D6069A">
            <w:pPr>
              <w:pStyle w:val="Tabletext"/>
            </w:pPr>
            <w:r w:rsidRPr="005C4442">
              <w:t>TTT</w:t>
            </w:r>
          </w:p>
          <w:p w14:paraId="24FB2673" w14:textId="77777777" w:rsidR="00BD3A52" w:rsidRPr="005C4442" w:rsidRDefault="00BD3A52" w:rsidP="00D6069A">
            <w:pPr>
              <w:pStyle w:val="Tabletext"/>
            </w:pPr>
            <w:r w:rsidRPr="005C4442">
              <w:t>ETC</w:t>
            </w:r>
          </w:p>
        </w:tc>
        <w:tc>
          <w:tcPr>
            <w:tcW w:w="3390" w:type="dxa"/>
          </w:tcPr>
          <w:p w14:paraId="51FED382" w14:textId="77777777" w:rsidR="00BD3A52" w:rsidRPr="005C4442" w:rsidRDefault="00BD3A52" w:rsidP="009C4363">
            <w:pPr>
              <w:pStyle w:val="Tablehead"/>
              <w:jc w:val="left"/>
              <w:rPr>
                <w:rFonts w:eastAsia="Malgun Gothic"/>
                <w:b w:val="0"/>
              </w:rPr>
            </w:pPr>
            <w:r w:rsidRPr="005C4442">
              <w:rPr>
                <w:rFonts w:eastAsia="Malgun Gothic"/>
                <w:b w:val="0"/>
              </w:rPr>
              <w:t>ETSI ITS-G5, IEEE 802.11p</w:t>
            </w:r>
          </w:p>
          <w:p w14:paraId="3804F1E0" w14:textId="77777777" w:rsidR="00BD3A52" w:rsidRPr="005C4442" w:rsidRDefault="002B59D1" w:rsidP="009C4363">
            <w:pPr>
              <w:pStyle w:val="Tablehead"/>
              <w:jc w:val="left"/>
              <w:rPr>
                <w:rFonts w:eastAsia="Malgun Gothic"/>
                <w:b w:val="0"/>
              </w:rPr>
            </w:pPr>
            <w:r w:rsidRPr="005C4442">
              <w:rPr>
                <w:rFonts w:eastAsia="Malgun Gothic"/>
                <w:b w:val="0"/>
              </w:rPr>
              <w:t>WAVE, IEEE 802.11p</w:t>
            </w:r>
          </w:p>
          <w:p w14:paraId="30BFFB70" w14:textId="77777777" w:rsidR="00BD3A52" w:rsidRPr="005C4442" w:rsidRDefault="00BD3A52" w:rsidP="00CD718D">
            <w:pPr>
              <w:pStyle w:val="Tablehead"/>
              <w:jc w:val="left"/>
              <w:rPr>
                <w:b w:val="0"/>
              </w:rPr>
            </w:pPr>
            <w:r w:rsidRPr="005C4442">
              <w:rPr>
                <w:rFonts w:eastAsia="Malgun Gothic"/>
                <w:b w:val="0"/>
              </w:rPr>
              <w:t>LTE</w:t>
            </w:r>
            <w:r w:rsidR="007232BD" w:rsidRPr="005C4442">
              <w:rPr>
                <w:rFonts w:eastAsia="Malgun Gothic"/>
                <w:b w:val="0"/>
              </w:rPr>
              <w:t>-V2X</w:t>
            </w:r>
          </w:p>
        </w:tc>
      </w:tr>
      <w:tr w:rsidR="00E735F0" w:rsidRPr="005C4442" w14:paraId="4EEC610C" w14:textId="77777777" w:rsidTr="00D6069A">
        <w:trPr>
          <w:trHeight w:val="302"/>
          <w:jc w:val="center"/>
        </w:trPr>
        <w:tc>
          <w:tcPr>
            <w:tcW w:w="2325" w:type="dxa"/>
          </w:tcPr>
          <w:p w14:paraId="20ABD45C" w14:textId="77777777" w:rsidR="00E735F0" w:rsidRPr="005C4442" w:rsidRDefault="00E735F0" w:rsidP="00D6069A">
            <w:pPr>
              <w:pStyle w:val="Tabletext"/>
            </w:pPr>
            <w:r w:rsidRPr="005C4442">
              <w:t>Vehicular networking</w:t>
            </w:r>
          </w:p>
        </w:tc>
        <w:tc>
          <w:tcPr>
            <w:tcW w:w="2835" w:type="dxa"/>
          </w:tcPr>
          <w:p w14:paraId="7AFE8564" w14:textId="77777777" w:rsidR="00E735F0" w:rsidRPr="005C4442" w:rsidRDefault="00E735F0" w:rsidP="00D6069A">
            <w:pPr>
              <w:pStyle w:val="Tabletext"/>
            </w:pPr>
            <w:r w:rsidRPr="005C4442">
              <w:t>V2I</w:t>
            </w:r>
          </w:p>
        </w:tc>
        <w:tc>
          <w:tcPr>
            <w:tcW w:w="3390" w:type="dxa"/>
          </w:tcPr>
          <w:p w14:paraId="11504178" w14:textId="77777777" w:rsidR="00E735F0" w:rsidRPr="005C4442" w:rsidRDefault="002B59D1" w:rsidP="00D6069A">
            <w:pPr>
              <w:pStyle w:val="Tabletext"/>
            </w:pPr>
            <w:r w:rsidRPr="005C4442">
              <w:t xml:space="preserve">V2X includes  </w:t>
            </w:r>
            <w:r w:rsidR="00E735F0" w:rsidRPr="005C4442">
              <w:t>V2I, V2V, V2N</w:t>
            </w:r>
            <w:r w:rsidR="00BD3A52" w:rsidRPr="005C4442">
              <w:t>, V2P</w:t>
            </w:r>
          </w:p>
        </w:tc>
      </w:tr>
      <w:tr w:rsidR="00E735F0" w:rsidRPr="005C4442" w14:paraId="73E93E24" w14:textId="77777777" w:rsidTr="00D6069A">
        <w:trPr>
          <w:jc w:val="center"/>
        </w:trPr>
        <w:tc>
          <w:tcPr>
            <w:tcW w:w="2325" w:type="dxa"/>
          </w:tcPr>
          <w:p w14:paraId="5D53FC00" w14:textId="77777777" w:rsidR="00E735F0" w:rsidRPr="005C4442" w:rsidRDefault="00E735F0" w:rsidP="00D6069A">
            <w:pPr>
              <w:pStyle w:val="Tabletext"/>
            </w:pPr>
            <w:r w:rsidRPr="005C4442">
              <w:t>Radio performance</w:t>
            </w:r>
          </w:p>
        </w:tc>
        <w:tc>
          <w:tcPr>
            <w:tcW w:w="2835" w:type="dxa"/>
          </w:tcPr>
          <w:p w14:paraId="79F76264" w14:textId="77777777" w:rsidR="00E735F0" w:rsidRPr="005C4442" w:rsidRDefault="00E735F0" w:rsidP="00D6069A">
            <w:pPr>
              <w:pStyle w:val="Tabletext"/>
            </w:pPr>
            <w:r w:rsidRPr="005C4442">
              <w:t>Radio coverage: Max. 100 m</w:t>
            </w:r>
          </w:p>
          <w:p w14:paraId="228680BA" w14:textId="77777777" w:rsidR="00E735F0" w:rsidRPr="005C4442" w:rsidRDefault="00E735F0" w:rsidP="00D6069A">
            <w:pPr>
              <w:pStyle w:val="Tabletext"/>
            </w:pPr>
            <w:r w:rsidRPr="005C4442">
              <w:t>Data rate:  ~ 4 Mbps</w:t>
            </w:r>
          </w:p>
          <w:p w14:paraId="1D0536B7" w14:textId="77777777" w:rsidR="00E735F0" w:rsidRPr="005C4442" w:rsidRDefault="00E735F0" w:rsidP="00D6069A">
            <w:pPr>
              <w:pStyle w:val="Tabletext"/>
            </w:pPr>
            <w:r w:rsidRPr="005C4442">
              <w:t>Packet size: ~100 bytes</w:t>
            </w:r>
          </w:p>
        </w:tc>
        <w:tc>
          <w:tcPr>
            <w:tcW w:w="3390" w:type="dxa"/>
          </w:tcPr>
          <w:p w14:paraId="6C10C778" w14:textId="77777777" w:rsidR="00E735F0" w:rsidRPr="005C4442" w:rsidRDefault="00E735F0" w:rsidP="00D6069A">
            <w:pPr>
              <w:pStyle w:val="Tabletext"/>
            </w:pPr>
            <w:r w:rsidRPr="005C4442">
              <w:t>Radio coverage: Max. 1 000 m</w:t>
            </w:r>
          </w:p>
          <w:p w14:paraId="5AC14140" w14:textId="77777777" w:rsidR="00E735F0" w:rsidRPr="005C4442" w:rsidRDefault="00E735F0" w:rsidP="00D6069A">
            <w:pPr>
              <w:pStyle w:val="Tabletext"/>
            </w:pPr>
            <w:r w:rsidRPr="005C4442">
              <w:t xml:space="preserve">Data rate: Max. 27 Mbps </w:t>
            </w:r>
          </w:p>
          <w:p w14:paraId="42F11B6D" w14:textId="77777777" w:rsidR="00E735F0" w:rsidRPr="005C4442" w:rsidRDefault="00E735F0" w:rsidP="00D6069A">
            <w:pPr>
              <w:pStyle w:val="Tabletext"/>
            </w:pPr>
            <w:r w:rsidRPr="005C4442">
              <w:t xml:space="preserve">Packet size: Max. 2 </w:t>
            </w:r>
            <w:proofErr w:type="spellStart"/>
            <w:r w:rsidRPr="005C4442">
              <w:t>kbytes</w:t>
            </w:r>
            <w:proofErr w:type="spellEnd"/>
          </w:p>
          <w:p w14:paraId="36B60302" w14:textId="77777777" w:rsidR="00E735F0" w:rsidRPr="005C4442" w:rsidRDefault="00E735F0" w:rsidP="00D6069A">
            <w:pPr>
              <w:pStyle w:val="Tabletext"/>
            </w:pPr>
            <w:r w:rsidRPr="005C4442">
              <w:t xml:space="preserve">Latency: within 100 </w:t>
            </w:r>
            <w:proofErr w:type="spellStart"/>
            <w:r w:rsidRPr="005C4442">
              <w:t>msec</w:t>
            </w:r>
            <w:proofErr w:type="spellEnd"/>
          </w:p>
          <w:p w14:paraId="7F9E3878" w14:textId="3E6F0800" w:rsidR="007B31B4" w:rsidRPr="005C4442" w:rsidRDefault="007B31B4" w:rsidP="00D6069A">
            <w:pPr>
              <w:pStyle w:val="Tabletext"/>
            </w:pPr>
            <w:r w:rsidRPr="005C4442">
              <w:rPr>
                <w:rFonts w:hint="eastAsia"/>
                <w:lang w:eastAsia="zh-CN"/>
              </w:rPr>
              <w:t xml:space="preserve">within 1000 </w:t>
            </w:r>
            <w:proofErr w:type="spellStart"/>
            <w:r w:rsidRPr="005C4442">
              <w:rPr>
                <w:rFonts w:hint="eastAsia"/>
                <w:lang w:eastAsia="zh-CN"/>
              </w:rPr>
              <w:t>msec</w:t>
            </w:r>
            <w:proofErr w:type="spellEnd"/>
            <w:r w:rsidRPr="005C4442">
              <w:rPr>
                <w:rFonts w:hint="eastAsia"/>
                <w:lang w:eastAsia="zh-CN"/>
              </w:rPr>
              <w:t xml:space="preserve"> for V2P</w:t>
            </w:r>
          </w:p>
        </w:tc>
      </w:tr>
    </w:tbl>
    <w:p w14:paraId="5601D04E" w14:textId="77777777" w:rsidR="00E735F0" w:rsidRPr="005C4442" w:rsidRDefault="00E735F0" w:rsidP="00E735F0">
      <w:pPr>
        <w:pStyle w:val="Tablefin"/>
      </w:pPr>
    </w:p>
    <w:p w14:paraId="1EA12976" w14:textId="77777777" w:rsidR="005C26C0" w:rsidRPr="005C4442" w:rsidRDefault="005C26C0">
      <w:pPr>
        <w:tabs>
          <w:tab w:val="clear" w:pos="1134"/>
          <w:tab w:val="clear" w:pos="1871"/>
          <w:tab w:val="clear" w:pos="2268"/>
        </w:tabs>
        <w:overflowPunct/>
        <w:autoSpaceDE/>
        <w:autoSpaceDN/>
        <w:adjustRightInd/>
        <w:spacing w:before="0"/>
        <w:textAlignment w:val="auto"/>
      </w:pPr>
      <w:bookmarkStart w:id="9" w:name="_Toc463513014"/>
      <w:r w:rsidRPr="005C4442">
        <w:br w:type="page"/>
      </w:r>
    </w:p>
    <w:p w14:paraId="675BDBFD" w14:textId="77777777" w:rsidR="00E735F0" w:rsidRPr="00B76C92" w:rsidRDefault="00E735F0" w:rsidP="00E735F0">
      <w:pPr>
        <w:pStyle w:val="Titolo1"/>
      </w:pPr>
      <w:bookmarkStart w:id="10" w:name="_Toc450926341"/>
      <w:bookmarkStart w:id="11" w:name="_Toc451199104"/>
      <w:bookmarkStart w:id="12" w:name="_Toc463513031"/>
      <w:bookmarkEnd w:id="9"/>
      <w:r w:rsidRPr="00B76C92">
        <w:lastRenderedPageBreak/>
        <w:t>7</w:t>
      </w:r>
      <w:r w:rsidRPr="00B76C92">
        <w:tab/>
        <w:t>Advanced ITS radio communication</w:t>
      </w:r>
      <w:bookmarkEnd w:id="10"/>
      <w:bookmarkEnd w:id="11"/>
      <w:bookmarkEnd w:id="12"/>
    </w:p>
    <w:p w14:paraId="4A136974" w14:textId="77777777" w:rsidR="00E735F0" w:rsidRPr="00B76C92" w:rsidRDefault="00E735F0" w:rsidP="00E735F0">
      <w:pPr>
        <w:pStyle w:val="Titolo2"/>
        <w:rPr>
          <w:lang w:eastAsia="zh-CN"/>
        </w:rPr>
      </w:pPr>
      <w:bookmarkStart w:id="13" w:name="_Toc463513032"/>
      <w:r w:rsidRPr="00B76C92">
        <w:rPr>
          <w:lang w:eastAsia="zh-CN"/>
        </w:rPr>
        <w:t>7.1</w:t>
      </w:r>
      <w:r w:rsidRPr="00B76C92">
        <w:rPr>
          <w:lang w:eastAsia="zh-CN"/>
        </w:rPr>
        <w:tab/>
        <w:t>Overview</w:t>
      </w:r>
      <w:bookmarkEnd w:id="13"/>
    </w:p>
    <w:p w14:paraId="65C15A3C" w14:textId="77777777" w:rsidR="00694465" w:rsidRPr="00B76C92" w:rsidRDefault="00E735F0">
      <w:pPr>
        <w:rPr>
          <w:lang w:eastAsia="ko-KR"/>
        </w:rPr>
      </w:pPr>
      <w:r w:rsidRPr="00B76C92">
        <w:rPr>
          <w:lang w:eastAsia="ko-KR"/>
        </w:rPr>
        <w:t xml:space="preserve">Since 1994, Vehicle Information and Communication System (VICS) was used in Japan for delivering traffic and travel information to road vehicle drivers. </w:t>
      </w:r>
    </w:p>
    <w:p w14:paraId="70C50640" w14:textId="4E1C7E22" w:rsidR="00E735F0" w:rsidRPr="00B76C92" w:rsidRDefault="00E735F0">
      <w:pPr>
        <w:rPr>
          <w:rFonts w:eastAsia="Gulim"/>
          <w:lang w:eastAsia="ko-KR"/>
        </w:rPr>
      </w:pPr>
      <w:r w:rsidRPr="00B76C92">
        <w:rPr>
          <w:lang w:eastAsia="ko-KR"/>
        </w:rPr>
        <w:t xml:space="preserve">Nowadays, to extend beyond the existing ITS applications and to </w:t>
      </w:r>
      <w:r w:rsidR="004152E9" w:rsidRPr="00B76C92">
        <w:rPr>
          <w:lang w:eastAsia="ko-KR"/>
        </w:rPr>
        <w:t xml:space="preserve">enhance </w:t>
      </w:r>
      <w:r w:rsidRPr="00B76C92">
        <w:rPr>
          <w:lang w:eastAsia="ko-KR"/>
        </w:rPr>
        <w:t>traffic safety and reduce the environmental impact by the transportation sector, vehicle-to-vehicle (V2V), vehicle</w:t>
      </w:r>
      <w:r w:rsidRPr="00B76C92">
        <w:rPr>
          <w:lang w:eastAsia="ko-KR"/>
        </w:rPr>
        <w:noBreakHyphen/>
        <w:t>to</w:t>
      </w:r>
      <w:r w:rsidRPr="00B76C92">
        <w:rPr>
          <w:lang w:eastAsia="ko-KR"/>
        </w:rPr>
        <w:noBreakHyphen/>
        <w:t>infrastructure (V</w:t>
      </w:r>
      <w:r w:rsidR="0075396E" w:rsidRPr="00B76C92">
        <w:rPr>
          <w:lang w:eastAsia="ko-KR"/>
        </w:rPr>
        <w:t>2I</w:t>
      </w:r>
      <w:r w:rsidRPr="00B76C92">
        <w:rPr>
          <w:lang w:eastAsia="ko-KR"/>
        </w:rPr>
        <w:t>), infrastructure-to-vehicle (I2V)</w:t>
      </w:r>
      <w:r w:rsidR="0075396E" w:rsidRPr="00B76C92">
        <w:rPr>
          <w:lang w:eastAsia="ko-KR"/>
        </w:rPr>
        <w:t>, vehicle-to</w:t>
      </w:r>
      <w:r w:rsidR="0075396E" w:rsidRPr="00B76C92">
        <w:rPr>
          <w:lang w:eastAsia="zh-CN"/>
        </w:rPr>
        <w:t>-network</w:t>
      </w:r>
      <w:r w:rsidR="0075396E" w:rsidRPr="00B76C92">
        <w:rPr>
          <w:lang w:eastAsia="ko-KR"/>
        </w:rPr>
        <w:t xml:space="preserve"> (</w:t>
      </w:r>
      <w:r w:rsidR="0075396E" w:rsidRPr="00B76C92">
        <w:rPr>
          <w:lang w:eastAsia="zh-CN"/>
        </w:rPr>
        <w:t>V2N</w:t>
      </w:r>
      <w:r w:rsidR="0075396E" w:rsidRPr="00B76C92">
        <w:rPr>
          <w:lang w:eastAsia="ko-KR"/>
        </w:rPr>
        <w:t>)</w:t>
      </w:r>
      <w:r w:rsidR="0075396E" w:rsidRPr="00B76C92">
        <w:rPr>
          <w:lang w:eastAsia="zh-CN"/>
        </w:rPr>
        <w:t xml:space="preserve">, </w:t>
      </w:r>
      <w:r w:rsidR="005F37B1">
        <w:rPr>
          <w:lang w:eastAsia="ko-KR"/>
        </w:rPr>
        <w:t>vehicle</w:t>
      </w:r>
      <w:r w:rsidR="005F37B1">
        <w:rPr>
          <w:lang w:eastAsia="ko-KR"/>
        </w:rPr>
        <w:noBreakHyphen/>
      </w:r>
      <w:r w:rsidR="0075396E" w:rsidRPr="00B76C92">
        <w:rPr>
          <w:lang w:eastAsia="ko-KR"/>
        </w:rPr>
        <w:t>to-</w:t>
      </w:r>
      <w:r w:rsidR="0075396E" w:rsidRPr="00B76C92">
        <w:rPr>
          <w:lang w:eastAsia="zh-CN"/>
        </w:rPr>
        <w:t xml:space="preserve">pedestrian </w:t>
      </w:r>
      <w:r w:rsidR="0075396E" w:rsidRPr="00B76C92">
        <w:rPr>
          <w:lang w:eastAsia="ko-KR"/>
        </w:rPr>
        <w:t>(V2</w:t>
      </w:r>
      <w:r w:rsidR="0075396E" w:rsidRPr="00B76C92">
        <w:rPr>
          <w:lang w:eastAsia="zh-CN"/>
        </w:rPr>
        <w:t>P</w:t>
      </w:r>
      <w:r w:rsidR="0075396E" w:rsidRPr="00B76C92">
        <w:rPr>
          <w:lang w:eastAsia="ko-KR"/>
        </w:rPr>
        <w:t>)</w:t>
      </w:r>
      <w:r w:rsidRPr="00B76C92">
        <w:rPr>
          <w:lang w:eastAsia="ko-KR"/>
        </w:rPr>
        <w:t xml:space="preserve"> communications are studied. According to this progress, ITU-R WP 5A has developed report on advanced ITS </w:t>
      </w:r>
      <w:proofErr w:type="spellStart"/>
      <w:r w:rsidRPr="00B76C92">
        <w:rPr>
          <w:lang w:eastAsia="ko-KR"/>
        </w:rPr>
        <w:t>radiocommunications</w:t>
      </w:r>
      <w:proofErr w:type="spellEnd"/>
      <w:r w:rsidRPr="00B76C92">
        <w:rPr>
          <w:lang w:eastAsia="ko-KR"/>
        </w:rPr>
        <w:t xml:space="preserve"> [8]. In the report, legacy ITS and advanced ITS are classified by its technical characteristics as shown in table 6. </w:t>
      </w:r>
      <w:r w:rsidR="00F549C5" w:rsidRPr="00B76C92">
        <w:rPr>
          <w:lang w:eastAsia="ko-KR"/>
        </w:rPr>
        <w:t>V2X (</w:t>
      </w:r>
      <w:r w:rsidRPr="00B76C92">
        <w:rPr>
          <w:rFonts w:eastAsia="Gulim"/>
          <w:lang w:eastAsia="ko-KR"/>
        </w:rPr>
        <w:t xml:space="preserve">WAVE), </w:t>
      </w:r>
      <w:r w:rsidR="00F549C5" w:rsidRPr="00B76C92">
        <w:rPr>
          <w:rFonts w:eastAsia="Gulim"/>
          <w:lang w:eastAsia="ko-KR"/>
        </w:rPr>
        <w:t>V2X (ETSI ITS-G5) and V2X (LTE</w:t>
      </w:r>
      <w:r w:rsidR="00F128D0" w:rsidRPr="00B76C92">
        <w:rPr>
          <w:rFonts w:eastAsia="Gulim"/>
          <w:lang w:eastAsia="ko-KR"/>
        </w:rPr>
        <w:t xml:space="preserve"> based V2X</w:t>
      </w:r>
      <w:r w:rsidR="00F549C5" w:rsidRPr="00B76C92">
        <w:rPr>
          <w:rFonts w:eastAsia="Gulim"/>
          <w:lang w:eastAsia="ko-KR"/>
        </w:rPr>
        <w:t xml:space="preserve">) </w:t>
      </w:r>
      <w:r w:rsidRPr="00B76C92">
        <w:rPr>
          <w:rFonts w:eastAsia="Gulim"/>
          <w:lang w:eastAsia="ko-KR"/>
        </w:rPr>
        <w:t>technologies could be inclusive in advanced ITS category.</w:t>
      </w:r>
    </w:p>
    <w:p w14:paraId="46474B9D" w14:textId="77777777" w:rsidR="003035DF" w:rsidRPr="00B76C92" w:rsidRDefault="003035DF" w:rsidP="00694465">
      <w:r w:rsidRPr="00B76C92">
        <w:t xml:space="preserve">WAVE is a dedicated mobile </w:t>
      </w:r>
      <w:proofErr w:type="spellStart"/>
      <w:r w:rsidRPr="00B76C92">
        <w:t>radiocommunication</w:t>
      </w:r>
      <w:proofErr w:type="spellEnd"/>
      <w:r w:rsidRPr="00B76C92">
        <w:t xml:space="preserve"> system for providing non-voice communications among vehicles that travel on roads, rails, or other dedicated facilities; as well as between those vehicles and the transportation infrastructure. WAVE is therefore a fundamental technology for ITS communications, helping link roads, traffic and vehicles covered by ITS deployment with coordinated, interoperable information technology. This particular wireless technology could be transformational to the evolution of transportation systems, since it provides very localized, low latency communications capabilities on a peer-to-peer basis. These capabilities are intended to support the planned, as well as the still unforeseen, data needs of the evolving, more automated, future transportation system. WAVE systems specifically utilize the broadcast mode of operations as the primary means to support public benefits; and also communicate using two-way communications between vehicles and infrastructure, including the ability to provide lower priority messages related to the specific units involved in a variety of public and private transportation environments.</w:t>
      </w:r>
    </w:p>
    <w:p w14:paraId="382C9682" w14:textId="77777777" w:rsidR="00694465" w:rsidRPr="00B76C92" w:rsidRDefault="00694465" w:rsidP="00694465">
      <w:r w:rsidRPr="00B76C92">
        <w:t xml:space="preserve">WAVE is being pursued in the United States “to improve </w:t>
      </w:r>
      <w:proofErr w:type="spellStart"/>
      <w:r w:rsidRPr="00B76C92">
        <w:t>traveler</w:t>
      </w:r>
      <w:proofErr w:type="spellEnd"/>
      <w:r w:rsidRPr="00B76C92">
        <w:t xml:space="preserve"> safety, decrease traffic congestion, facilitate the reduction of air pollution, and help to conserve vital fossil fuels”</w:t>
      </w:r>
      <w:r w:rsidRPr="00B76C92">
        <w:rPr>
          <w:vertAlign w:val="superscript"/>
        </w:rPr>
        <w:t>6</w:t>
      </w:r>
      <w:r w:rsidRPr="00B76C92">
        <w:t>, and as a particular focus in the United States, to reduce highway fatalities</w:t>
      </w:r>
      <w:r w:rsidRPr="00B76C92">
        <w:rPr>
          <w:vertAlign w:val="superscript"/>
        </w:rPr>
        <w:t>7</w:t>
      </w:r>
      <w:r w:rsidRPr="00B76C92">
        <w:t>. Although not yet widely deployed, the United States has developed multiple applications, a number of which have been tested in large-scale field tests or operated in model deployments</w:t>
      </w:r>
      <w:r w:rsidRPr="00B76C92">
        <w:rPr>
          <w:rStyle w:val="Rimandonotaapidipagina"/>
        </w:rPr>
        <w:footnoteReference w:id="1"/>
      </w:r>
      <w:r w:rsidRPr="00B76C92">
        <w:t xml:space="preserve">. This progress has provided the United States with extensive knowledge of these applications that contribute to transportation safety, mobility and environmental stewardship in the context of advanced ITS. The WAVE ITS </w:t>
      </w:r>
      <w:r w:rsidRPr="00B76C92">
        <w:lastRenderedPageBreak/>
        <w:t xml:space="preserve">applications are designed to perform operations related to the improvement of traffic safety and traffic flow, as well as other intelligent transport service applications, including enhancing transportation systems efficiencies and operations (for example, facilitating roadway freight movements or transportation management during emergency responses). The main points of focus for the US deployment of advanced ITS applications using WAVE communications include: nationwide interoperability; long-term technical stability; voluntary industry standards; and support for public benefits. </w:t>
      </w:r>
    </w:p>
    <w:p w14:paraId="2196D637" w14:textId="61362357" w:rsidR="00B75F8E" w:rsidRDefault="00B75F8E" w:rsidP="00B75F8E">
      <w:r w:rsidRPr="00B76C92">
        <w:t>Cooperative ITS communication (C-ITS) has to be based on standardized and interoperable wireless ad-hoc communication systems. The interoperability has to be guaranteed at least in the different worldwide regions. This interoperability requirement does not imply the use of exactly the same system in all regions, e.g. C-ITS in Europe in 5.9 GHz is mainly based on IEEE 802.11p and ETSI ITS-G5, whereas the US implementation in 5.9 GHz is based on the slightly different IEEE 802.11p and WAVE system</w:t>
      </w:r>
      <w:r w:rsidR="00B31325" w:rsidRPr="00B76C92">
        <w:t xml:space="preserve"> as described above</w:t>
      </w:r>
      <w:r w:rsidRPr="00B76C92">
        <w:t xml:space="preserve">. For these technologies the standards are finished, intensive testing and validation has taken place, first implementations done and deployment is planned. </w:t>
      </w:r>
      <w:r w:rsidR="00B31325" w:rsidRPr="00B76C92">
        <w:t>[</w:t>
      </w:r>
      <w:r w:rsidRPr="00B76C92">
        <w:t>Other systems e.g. based on LTE-direct are in an early development stage.</w:t>
      </w:r>
      <w:r w:rsidR="00B31325" w:rsidRPr="00B76C92">
        <w:t>]</w:t>
      </w:r>
      <w:r w:rsidRPr="00B76C92">
        <w:t xml:space="preserve"> Most of the actual discussed systems are based on a well-established access layer (PHY-layer and MAC-layer) standardised by IEEE802 as IEEE802.11p, which is part of the IEEE802.11-2012 set of standards. </w:t>
      </w:r>
    </w:p>
    <w:p w14:paraId="32A4BF6B" w14:textId="71B19AAB" w:rsidR="00B75F8E" w:rsidRPr="00B76C92" w:rsidRDefault="00B75F8E" w:rsidP="00B75F8E">
      <w:r w:rsidRPr="00B76C92">
        <w:t>In the majority of regions, a frequency band in the range between 5 850-5 925 MHz (up to 75 MHz bandwidth) has been chosen/picked as the main band of operation for the upcoming traffic-safety</w:t>
      </w:r>
      <w:r w:rsidR="00577F4E" w:rsidRPr="00B76C92">
        <w:t xml:space="preserve"> related</w:t>
      </w:r>
      <w:r w:rsidRPr="00B76C92">
        <w:t xml:space="preserve"> C</w:t>
      </w:r>
      <w:r w:rsidR="00577F4E" w:rsidRPr="00B76C92">
        <w:t>-</w:t>
      </w:r>
      <w:r w:rsidRPr="00B76C92">
        <w:t xml:space="preserve">ITS. In addition, the frequency band 63 GHz to 64 GHz </w:t>
      </w:r>
      <w:r w:rsidR="0070573B">
        <w:t>has been designated for traffic </w:t>
      </w:r>
      <w:r w:rsidRPr="00B76C92">
        <w:t xml:space="preserve">safety </w:t>
      </w:r>
      <w:r w:rsidR="00577F4E" w:rsidRPr="00B76C92">
        <w:t xml:space="preserve">related </w:t>
      </w:r>
      <w:r w:rsidRPr="00B76C92">
        <w:t xml:space="preserve">applications under the Mobile Service in CEPT. </w:t>
      </w:r>
    </w:p>
    <w:p w14:paraId="755031A0" w14:textId="264D480E" w:rsidR="00B75F8E" w:rsidRPr="00B76C92" w:rsidRDefault="00B75F8E" w:rsidP="00B75F8E">
      <w:r w:rsidRPr="00B76C92">
        <w:t>Worldwide a broad range of standardisation organisation are involved in the standardisation of C</w:t>
      </w:r>
      <w:r w:rsidR="0070573B">
        <w:noBreakHyphen/>
      </w:r>
      <w:r w:rsidRPr="00B76C92">
        <w:t>ITS. The main actors with a strong support from the Automotive Industry are the US activities around IEEE/WAVE/SAE and the European activities around ETSI TC ITS. These activities are backed by industry consortia CAMP (Crash Avoidance Metric Partnership) in the US and the C2C</w:t>
      </w:r>
      <w:r w:rsidR="0070573B">
        <w:noBreakHyphen/>
      </w:r>
      <w:r w:rsidRPr="00B76C92">
        <w:t>CC (CAR-to-CAR Communication Consortium) in Europe.</w:t>
      </w:r>
    </w:p>
    <w:p w14:paraId="208CCB73" w14:textId="486A78A2" w:rsidR="00B75F8E" w:rsidRPr="00B76C92" w:rsidRDefault="00B75F8E" w:rsidP="00B75F8E">
      <w:r w:rsidRPr="00B76C92">
        <w:t xml:space="preserve">The </w:t>
      </w:r>
      <w:r w:rsidR="00577F4E" w:rsidRPr="00B76C92">
        <w:t>C2C-CC</w:t>
      </w:r>
      <w:r w:rsidRPr="00B76C92">
        <w:t xml:space="preserve"> as an industry driven, non-profit association of 16 European vehicle manufacturers, 37 suppliers and 28 research organisations, dedicated to realise cooperative road traffic and herewith increase traffic safety, efficiency and driving comfort. The C2C-CC plays an important role in the development of European standards for C-ITS and cooperates closely on C-ITS with the CAMP consortium in the US. To align and harmonising the C-ITS roll-out in vehicles and traffic infrastructure in Europe by 2019 the consortium engages in the Amsterdam Group. This is a strategic alliance of the CAR 2 CAR Communication Consortium, the ASECAP (Association of operators of toll road infrastructures), CEDR (Conference of European Directors of Roads) and POLIS (European Cities and Regions Networking for Innovative Transport Solutions). Furthermore, the consortium actively contributes to the work of the C-ITS Deployment Platform organised by the European Commission.</w:t>
      </w:r>
    </w:p>
    <w:p w14:paraId="5465CC39" w14:textId="77777777" w:rsidR="00B75F8E" w:rsidRPr="00B76C92" w:rsidRDefault="00B75F8E" w:rsidP="00B75F8E">
      <w:r w:rsidRPr="00B76C92">
        <w:t xml:space="preserve">The C2C-CC participated in the initial design of vehicle-to-vehicle communications technologies through the publication of a manifesto. It also helps validating the C-ITS systems by getting involved in FOT (Field operational tests) and </w:t>
      </w:r>
      <w:proofErr w:type="spellStart"/>
      <w:r w:rsidRPr="00B76C92">
        <w:t>ongoing</w:t>
      </w:r>
      <w:proofErr w:type="spellEnd"/>
      <w:r w:rsidRPr="00B76C92">
        <w:t xml:space="preserve"> cross-border C-ITS corridor projects and focusing on interoperability testing.</w:t>
      </w:r>
    </w:p>
    <w:p w14:paraId="6058918E" w14:textId="04E57CF5" w:rsidR="00B75F8E" w:rsidRDefault="00B75F8E" w:rsidP="00B75F8E">
      <w:r w:rsidRPr="00B76C92">
        <w:t>In 2007 the CAR 2 CAR Communication Consortium published the Manifesto on its website</w:t>
      </w:r>
      <w:r w:rsidR="00B31325" w:rsidRPr="00B76C92">
        <w:rPr>
          <w:rStyle w:val="Rimandonotaapidipagina"/>
        </w:rPr>
        <w:footnoteReference w:id="2"/>
      </w:r>
      <w:r w:rsidRPr="00B76C92">
        <w:t xml:space="preserve">. The document built the basis for the first interoperability demonstration shown 2008 at the Opel </w:t>
      </w:r>
      <w:proofErr w:type="spellStart"/>
      <w:r w:rsidRPr="00B76C92">
        <w:t>testside</w:t>
      </w:r>
      <w:proofErr w:type="spellEnd"/>
      <w:r w:rsidRPr="00B76C92">
        <w:t xml:space="preserve"> in </w:t>
      </w:r>
      <w:proofErr w:type="spellStart"/>
      <w:r w:rsidRPr="00B76C92">
        <w:t>Dudenhofen</w:t>
      </w:r>
      <w:proofErr w:type="spellEnd"/>
      <w:r w:rsidRPr="00B76C92">
        <w:t xml:space="preserve">. </w:t>
      </w:r>
    </w:p>
    <w:p w14:paraId="2DEC11FB" w14:textId="77777777" w:rsidR="0070573B" w:rsidRDefault="0070573B">
      <w:pPr>
        <w:tabs>
          <w:tab w:val="clear" w:pos="1134"/>
          <w:tab w:val="clear" w:pos="1871"/>
          <w:tab w:val="clear" w:pos="2268"/>
        </w:tabs>
        <w:overflowPunct/>
        <w:autoSpaceDE/>
        <w:autoSpaceDN/>
        <w:adjustRightInd/>
        <w:spacing w:before="0"/>
        <w:textAlignment w:val="auto"/>
      </w:pPr>
      <w:r>
        <w:br w:type="page"/>
      </w:r>
    </w:p>
    <w:p w14:paraId="40D4CF2D" w14:textId="34A80C49" w:rsidR="00694465" w:rsidRPr="00B76C92" w:rsidRDefault="00B75F8E" w:rsidP="00B75F8E">
      <w:pPr>
        <w:rPr>
          <w:lang w:eastAsia="zh-CN"/>
        </w:rPr>
      </w:pPr>
      <w:r w:rsidRPr="00B76C92">
        <w:lastRenderedPageBreak/>
        <w:t>The document describes the C-ITS scenarios for improving safety and traffic efficiency as well as using the communication system for infotainment and other purposes. From the scenarios, the system prerequisites and constraints are derived and the system architecture developed. The architecture describes the communication principles, the individual components, the layers’ architecture and related protocols. The further chapters describe the applications, the radio and communication system as well as data security and privacy.</w:t>
      </w:r>
    </w:p>
    <w:p w14:paraId="7BA007B9" w14:textId="45554DA0" w:rsidR="007A707B" w:rsidRPr="00B76C92" w:rsidRDefault="00B75F8E" w:rsidP="00694465">
      <w:r w:rsidRPr="00B76C92">
        <w:t>This document specifies the standard profile that enables interoperability of C-ITS units. The first Basic System Profile (BSP) version was released for C2C-CC internal usage by end of 2014. The latest revised BSP version will be published by sharing it with the Basic Members of the consortium by May 2016. It contains a system specification complemented by a selection of standards and parameters. It allows to test the aspects that are going to be used by “day one” applications.</w:t>
      </w:r>
    </w:p>
    <w:p w14:paraId="01F6711E" w14:textId="11997551" w:rsidR="007B0BEA" w:rsidRDefault="007A707B" w:rsidP="007A707B">
      <w:pPr>
        <w:spacing w:before="240"/>
        <w:rPr>
          <w:ins w:id="14" w:author="Pica, Francesco" w:date="2017-02-28T20:57:00Z"/>
        </w:rPr>
      </w:pPr>
      <w:ins w:id="15" w:author="Pica, Francesco" w:date="2017-03-01T10:23:00Z">
        <w:r>
          <w:t xml:space="preserve">Advanced ITS is now also </w:t>
        </w:r>
      </w:ins>
      <w:ins w:id="16" w:author="Pica, Francesco" w:date="2017-03-01T10:25:00Z">
        <w:r>
          <w:t>supported by</w:t>
        </w:r>
      </w:ins>
      <w:ins w:id="17" w:author="Pica, Francesco" w:date="2017-03-01T10:23:00Z">
        <w:r>
          <w:t xml:space="preserve"> 3GPP </w:t>
        </w:r>
      </w:ins>
      <w:ins w:id="18" w:author="Pica, Francesco" w:date="2017-03-01T10:25:00Z">
        <w:r>
          <w:t xml:space="preserve">technologies and </w:t>
        </w:r>
        <w:proofErr w:type="spellStart"/>
        <w:r>
          <w:t>world wide</w:t>
        </w:r>
        <w:proofErr w:type="spellEnd"/>
        <w:r>
          <w:t xml:space="preserve"> </w:t>
        </w:r>
      </w:ins>
      <w:ins w:id="19" w:author="Pica, Francesco" w:date="2017-03-01T10:23:00Z">
        <w:r>
          <w:t xml:space="preserve">standards. </w:t>
        </w:r>
      </w:ins>
      <w:ins w:id="20" w:author="Pica, Francesco" w:date="2017-03-01T10:24:00Z">
        <w:r>
          <w:br/>
        </w:r>
      </w:ins>
      <w:r w:rsidR="00E735F0" w:rsidRPr="00B76C92">
        <w:t xml:space="preserve">3GPP </w:t>
      </w:r>
      <w:del w:id="21" w:author="Pica, Francesco" w:date="2017-02-28T20:49:00Z">
        <w:r w:rsidR="00E735F0" w:rsidRPr="00B76C92" w:rsidDel="00E3020A">
          <w:delText>is actively</w:delText>
        </w:r>
      </w:del>
      <w:ins w:id="22" w:author="Pica, Francesco" w:date="2017-02-28T20:49:00Z">
        <w:r w:rsidR="00E3020A">
          <w:t>has</w:t>
        </w:r>
      </w:ins>
      <w:r w:rsidR="00E735F0" w:rsidRPr="00B76C92">
        <w:t xml:space="preserve"> </w:t>
      </w:r>
      <w:proofErr w:type="spellStart"/>
      <w:r w:rsidR="00E735F0" w:rsidRPr="00B76C92">
        <w:t>develop</w:t>
      </w:r>
      <w:ins w:id="23" w:author="Pica, Francesco" w:date="2017-02-28T20:49:00Z">
        <w:r w:rsidR="00E3020A">
          <w:t>ed</w:t>
        </w:r>
      </w:ins>
      <w:del w:id="24" w:author="Pica, Francesco" w:date="2017-02-28T20:49:00Z">
        <w:r w:rsidR="00E735F0" w:rsidRPr="00B76C92" w:rsidDel="00E3020A">
          <w:delText>ing the</w:delText>
        </w:r>
      </w:del>
      <w:ins w:id="25" w:author="Pica, Francesco" w:date="2017-02-28T20:49:00Z">
        <w:r w:rsidR="00E3020A">
          <w:t>standard</w:t>
        </w:r>
      </w:ins>
      <w:proofErr w:type="spellEnd"/>
      <w:r w:rsidR="00E735F0" w:rsidRPr="00B76C92">
        <w:t xml:space="preserve"> specifications to enable the use of LTE mobile networks to provide connectivity between vehicles, roadside infrastructure and </w:t>
      </w:r>
      <w:r w:rsidR="00577F4E" w:rsidRPr="00B76C92">
        <w:t>pedestrians</w:t>
      </w:r>
      <w:r w:rsidR="00E735F0" w:rsidRPr="00B76C92">
        <w:t xml:space="preserve"> inside and around the connected vehicles</w:t>
      </w:r>
      <w:del w:id="26" w:author="Pica, Francesco" w:date="2017-02-28T20:56:00Z">
        <w:r w:rsidR="00E735F0" w:rsidRPr="00B76C92" w:rsidDel="007B0BEA">
          <w:delText xml:space="preserve">. </w:delText>
        </w:r>
      </w:del>
      <w:del w:id="27" w:author="Pica, Francesco" w:date="2017-02-28T20:50:00Z">
        <w:r w:rsidR="00E735F0" w:rsidRPr="00B76C92" w:rsidDel="00E3020A">
          <w:delText>The feasibility studies on LTE</w:delText>
        </w:r>
        <w:r w:rsidR="00577F4E" w:rsidRPr="00B76C92" w:rsidDel="00E3020A">
          <w:delText xml:space="preserve"> </w:delText>
        </w:r>
        <w:r w:rsidR="00E735F0" w:rsidRPr="00B76C92" w:rsidDel="00E3020A">
          <w:delText xml:space="preserve">based communication have been recently completed and published in Technical Reports. </w:delText>
        </w:r>
      </w:del>
      <w:ins w:id="28" w:author="Pica, Francesco" w:date="2017-02-28T20:56:00Z">
        <w:r w:rsidR="007B0BEA">
          <w:t xml:space="preserve">, i.e. targeting </w:t>
        </w:r>
      </w:ins>
      <w:ins w:id="29" w:author="Pica, Francesco" w:date="2017-02-28T22:42:00Z">
        <w:r w:rsidR="00B46A4C">
          <w:t>all</w:t>
        </w:r>
      </w:ins>
      <w:ins w:id="30" w:author="Pica, Francesco" w:date="2017-02-28T20:56:00Z">
        <w:r w:rsidR="007B0BEA">
          <w:t xml:space="preserve"> </w:t>
        </w:r>
      </w:ins>
      <w:ins w:id="31" w:author="Pica, Francesco" w:date="2017-02-28T22:42:00Z">
        <w:r w:rsidR="00B46A4C">
          <w:t>main V2X</w:t>
        </w:r>
      </w:ins>
      <w:ins w:id="32" w:author="Pica, Francesco" w:date="2017-02-28T20:56:00Z">
        <w:r w:rsidR="007B0BEA">
          <w:t xml:space="preserve"> use cases and requirements: </w:t>
        </w:r>
      </w:ins>
      <w:r w:rsidR="00E735F0" w:rsidRPr="00B76C92">
        <w:t>Vehicle-to-vehicle (V2V), vehicle-to-</w:t>
      </w:r>
      <w:r w:rsidR="00577F4E" w:rsidRPr="00B76C92">
        <w:t>pedestrians</w:t>
      </w:r>
      <w:r w:rsidR="00E735F0" w:rsidRPr="00B76C92">
        <w:t xml:space="preserve"> (V2P), and vehicle-to-infrastructure (V2I)</w:t>
      </w:r>
      <w:ins w:id="33" w:author="Pica, Francesco" w:date="2017-02-28T20:57:00Z">
        <w:r w:rsidR="007B0BEA">
          <w:t>.</w:t>
        </w:r>
      </w:ins>
      <w:r w:rsidR="00E735F0" w:rsidRPr="00B76C92">
        <w:t xml:space="preserve"> </w:t>
      </w:r>
      <w:del w:id="34" w:author="Pica, Francesco" w:date="2017-02-28T20:57:00Z">
        <w:r w:rsidR="00E735F0" w:rsidRPr="00B76C92" w:rsidDel="007B0BEA">
          <w:delText xml:space="preserve">use cases </w:delText>
        </w:r>
      </w:del>
      <w:del w:id="35" w:author="Pica, Francesco" w:date="2017-02-28T20:56:00Z">
        <w:r w:rsidR="00E735F0" w:rsidRPr="00B76C92" w:rsidDel="007B0BEA">
          <w:delText xml:space="preserve">and system requirements </w:delText>
        </w:r>
      </w:del>
      <w:del w:id="36" w:author="Pica, Francesco" w:date="2017-02-28T20:53:00Z">
        <w:r w:rsidR="00E735F0" w:rsidRPr="00B76C92" w:rsidDel="00E3020A">
          <w:delText xml:space="preserve">are </w:delText>
        </w:r>
      </w:del>
      <w:del w:id="37" w:author="Pica, Francesco" w:date="2017-02-28T20:56:00Z">
        <w:r w:rsidR="00E735F0" w:rsidRPr="00B76C92" w:rsidDel="007B0BEA">
          <w:delText xml:space="preserve">identified </w:delText>
        </w:r>
      </w:del>
      <w:del w:id="38" w:author="Pica, Francesco" w:date="2017-02-28T20:51:00Z">
        <w:r w:rsidR="00E735F0" w:rsidRPr="00B76C92" w:rsidDel="00E3020A">
          <w:delText>in.</w:delText>
        </w:r>
      </w:del>
      <w:del w:id="39" w:author="Pica, Francesco" w:date="2017-02-28T20:56:00Z">
        <w:r w:rsidR="00E735F0" w:rsidRPr="00B76C92" w:rsidDel="007B0BEA">
          <w:delText xml:space="preserve"> Operational scenarios, evaluation methodologies and required radio access enhancements are identified in. Work has started in the relevant working groups to</w:delText>
        </w:r>
      </w:del>
      <w:ins w:id="40" w:author="Pica, Francesco" w:date="2017-02-28T22:44:00Z">
        <w:r w:rsidR="00B46A4C" w:rsidRPr="00B46A4C">
          <w:t xml:space="preserve"> </w:t>
        </w:r>
        <w:r w:rsidR="00B46A4C">
          <w:t xml:space="preserve">The work item “Support for V2V services based on LTE </w:t>
        </w:r>
        <w:proofErr w:type="spellStart"/>
        <w:r w:rsidR="00B46A4C">
          <w:t>sidelink</w:t>
        </w:r>
        <w:proofErr w:type="spellEnd"/>
        <w:r w:rsidR="00B46A4C">
          <w:t xml:space="preserve">” was completed in August 2016. The work item “LTE-based V2X services” has been completed in March 2017 (ASN.1 </w:t>
        </w:r>
      </w:ins>
      <w:ins w:id="41" w:author="Pica, Francesco" w:date="2017-02-28T22:45:00Z">
        <w:r w:rsidR="00B46A4C">
          <w:t>to</w:t>
        </w:r>
      </w:ins>
      <w:ins w:id="42" w:author="Pica, Francesco" w:date="2017-02-28T22:44:00Z">
        <w:r w:rsidR="00B46A4C">
          <w:t xml:space="preserve"> be frozen in June 2017</w:t>
        </w:r>
      </w:ins>
      <w:ins w:id="43" w:author="Pica, Francesco" w:date="2017-02-28T22:45:00Z">
        <w:r w:rsidR="00B46A4C">
          <w:t>)</w:t>
        </w:r>
      </w:ins>
      <w:ins w:id="44" w:author="Pica, Francesco" w:date="2017-02-28T22:44:00Z">
        <w:r w:rsidR="00B46A4C">
          <w:t>.</w:t>
        </w:r>
      </w:ins>
    </w:p>
    <w:p w14:paraId="3C6C8DC2" w14:textId="194FEB54" w:rsidR="00433935" w:rsidRPr="00B76C92" w:rsidRDefault="007B0BEA" w:rsidP="00433935">
      <w:pPr>
        <w:rPr>
          <w:lang w:eastAsia="zh-CN"/>
        </w:rPr>
      </w:pPr>
      <w:ins w:id="45" w:author="Pica, Francesco" w:date="2017-02-28T20:57:00Z">
        <w:r>
          <w:t>3GPP Rel-14</w:t>
        </w:r>
      </w:ins>
      <w:del w:id="46" w:author="Pica, Francesco" w:date="2017-02-28T20:56:00Z">
        <w:r w:rsidR="00E735F0" w:rsidRPr="00B76C92" w:rsidDel="007B0BEA">
          <w:delText xml:space="preserve"> </w:delText>
        </w:r>
      </w:del>
      <w:r w:rsidR="00E735F0" w:rsidRPr="00B76C92">
        <w:t>specif</w:t>
      </w:r>
      <w:del w:id="47" w:author="Pica, Francesco" w:date="2017-02-28T20:57:00Z">
        <w:r w:rsidR="00E735F0" w:rsidRPr="00B76C92" w:rsidDel="007B0BEA">
          <w:delText>y</w:delText>
        </w:r>
      </w:del>
      <w:ins w:id="48" w:author="Pica, Francesco" w:date="2017-02-28T20:57:00Z">
        <w:r>
          <w:t>ies</w:t>
        </w:r>
      </w:ins>
      <w:r w:rsidR="00E735F0" w:rsidRPr="00B76C92">
        <w:t xml:space="preserve"> the vehicle-to-everything (V2X) system and radio access </w:t>
      </w:r>
      <w:del w:id="49" w:author="Pica, Francesco" w:date="2017-02-28T20:58:00Z">
        <w:r w:rsidR="00E735F0" w:rsidRPr="00B76C92" w:rsidDel="007B0BEA">
          <w:delText>requirements</w:delText>
        </w:r>
      </w:del>
      <w:ins w:id="50" w:author="Pica, Francesco" w:date="2017-02-28T20:58:00Z">
        <w:r>
          <w:t>network</w:t>
        </w:r>
      </w:ins>
      <w:r w:rsidR="00E735F0" w:rsidRPr="00B76C92">
        <w:rPr>
          <w:rFonts w:eastAsia="SimSun"/>
          <w:lang w:eastAsia="zh-CN"/>
        </w:rPr>
        <w:t xml:space="preserve">, where </w:t>
      </w:r>
      <w:r w:rsidR="00E735F0" w:rsidRPr="00B76C92">
        <w:rPr>
          <w:color w:val="000000"/>
          <w:lang w:eastAsia="zh-CN"/>
        </w:rPr>
        <w:t>both PC5 (device</w:t>
      </w:r>
      <w:r w:rsidR="00E735F0" w:rsidRPr="00B76C92">
        <w:rPr>
          <w:color w:val="000000"/>
        </w:rPr>
        <w:t>-to-</w:t>
      </w:r>
      <w:r w:rsidR="00E735F0" w:rsidRPr="00B76C92">
        <w:rPr>
          <w:color w:val="000000"/>
          <w:lang w:eastAsia="zh-CN"/>
        </w:rPr>
        <w:t>device</w:t>
      </w:r>
      <w:r w:rsidR="00E735F0" w:rsidRPr="00B76C92">
        <w:rPr>
          <w:color w:val="000000"/>
        </w:rPr>
        <w:t xml:space="preserve"> direct link</w:t>
      </w:r>
      <w:r w:rsidR="00E735F0" w:rsidRPr="00B76C92">
        <w:rPr>
          <w:color w:val="000000"/>
          <w:lang w:eastAsia="zh-CN"/>
        </w:rPr>
        <w:t xml:space="preserve">) and </w:t>
      </w:r>
      <w:proofErr w:type="spellStart"/>
      <w:r w:rsidR="00E735F0" w:rsidRPr="00B76C92">
        <w:rPr>
          <w:color w:val="000000"/>
          <w:lang w:eastAsia="zh-CN"/>
        </w:rPr>
        <w:t>Uu</w:t>
      </w:r>
      <w:proofErr w:type="spellEnd"/>
      <w:r w:rsidR="00E735F0" w:rsidRPr="00B76C92">
        <w:rPr>
          <w:color w:val="000000"/>
          <w:lang w:eastAsia="zh-CN"/>
        </w:rPr>
        <w:t xml:space="preserve"> (link</w:t>
      </w:r>
      <w:r w:rsidR="00E735F0" w:rsidRPr="00B76C92">
        <w:rPr>
          <w:rFonts w:eastAsia="Malgun Gothic"/>
          <w:color w:val="000000"/>
          <w:lang w:eastAsia="ko-KR"/>
        </w:rPr>
        <w:t xml:space="preserve"> between base station and device</w:t>
      </w:r>
      <w:r w:rsidR="00E735F0" w:rsidRPr="00B76C92">
        <w:rPr>
          <w:color w:val="000000"/>
          <w:lang w:eastAsia="zh-CN"/>
        </w:rPr>
        <w:t>)</w:t>
      </w:r>
      <w:r w:rsidR="00E735F0" w:rsidRPr="00B76C92">
        <w:rPr>
          <w:rFonts w:eastAsia="SimSun"/>
          <w:color w:val="000000"/>
          <w:lang w:eastAsia="zh-CN"/>
        </w:rPr>
        <w:t xml:space="preserve"> are included</w:t>
      </w:r>
      <w:ins w:id="51" w:author="Pica, Francesco" w:date="2017-02-28T21:03:00Z">
        <w:r>
          <w:rPr>
            <w:rFonts w:eastAsia="SimSun"/>
            <w:color w:val="000000"/>
            <w:lang w:eastAsia="zh-CN"/>
          </w:rPr>
          <w:t xml:space="preserve">, </w:t>
        </w:r>
        <w:r w:rsidRPr="00B76C92">
          <w:rPr>
            <w:color w:val="000000"/>
          </w:rPr>
          <w:t>supporting transmission in existing mobile allocations up to 6 GHz</w:t>
        </w:r>
      </w:ins>
      <w:ins w:id="52" w:author="Pica, Francesco" w:date="2017-02-28T21:00:00Z">
        <w:r>
          <w:rPr>
            <w:rFonts w:eastAsia="SimSun"/>
            <w:color w:val="000000"/>
            <w:lang w:eastAsia="zh-CN"/>
          </w:rPr>
          <w:t xml:space="preserve"> (e</w:t>
        </w:r>
      </w:ins>
      <w:ins w:id="53" w:author="Pica, Francesco" w:date="2017-02-28T21:04:00Z">
        <w:r>
          <w:rPr>
            <w:rFonts w:eastAsia="SimSun"/>
            <w:color w:val="000000"/>
            <w:lang w:eastAsia="zh-CN"/>
          </w:rPr>
          <w:t>.</w:t>
        </w:r>
      </w:ins>
      <w:ins w:id="54" w:author="Pica, Francesco" w:date="2017-02-28T21:02:00Z">
        <w:r>
          <w:rPr>
            <w:color w:val="FF0000"/>
          </w:rPr>
          <w:t>g.</w:t>
        </w:r>
      </w:ins>
      <w:ins w:id="55" w:author="Pica, Francesco" w:date="2017-02-28T21:04:00Z">
        <w:r>
          <w:rPr>
            <w:color w:val="FF0000"/>
          </w:rPr>
          <w:t xml:space="preserve">in the </w:t>
        </w:r>
      </w:ins>
      <w:ins w:id="56" w:author="Pica, Francesco" w:date="2017-02-28T21:00:00Z">
        <w:r w:rsidRPr="000A4827">
          <w:rPr>
            <w:color w:val="FF0000"/>
          </w:rPr>
          <w:t xml:space="preserve"> ITS 5.9 GHz band</w:t>
        </w:r>
      </w:ins>
      <w:ins w:id="57" w:author="Pica, Francesco" w:date="2017-02-28T21:02:00Z">
        <w:r>
          <w:rPr>
            <w:color w:val="FF0000"/>
          </w:rPr>
          <w:t>)</w:t>
        </w:r>
      </w:ins>
      <w:ins w:id="58" w:author="Pica, Francesco" w:date="2017-02-28T21:04:00Z">
        <w:r>
          <w:rPr>
            <w:color w:val="FF0000"/>
          </w:rPr>
          <w:t xml:space="preserve">. </w:t>
        </w:r>
      </w:ins>
      <w:ins w:id="59" w:author="Pica, Francesco" w:date="2017-02-28T21:00:00Z">
        <w:r w:rsidRPr="000A4827">
          <w:rPr>
            <w:color w:val="FF0000"/>
          </w:rPr>
          <w:t xml:space="preserve"> </w:t>
        </w:r>
      </w:ins>
      <w:ins w:id="60" w:author="Pica, Francesco" w:date="2017-02-28T21:05:00Z">
        <w:r>
          <w:rPr>
            <w:color w:val="FF0000"/>
          </w:rPr>
          <w:t>D</w:t>
        </w:r>
        <w:r w:rsidRPr="000A4827">
          <w:rPr>
            <w:color w:val="FF0000"/>
          </w:rPr>
          <w:t xml:space="preserve">irect communication </w:t>
        </w:r>
      </w:ins>
      <w:ins w:id="61" w:author="Pica, Francesco" w:date="2017-02-28T21:00:00Z">
        <w:r w:rsidRPr="000A4827">
          <w:rPr>
            <w:color w:val="FF0000"/>
          </w:rPr>
          <w:t>witho</w:t>
        </w:r>
        <w:r>
          <w:rPr>
            <w:color w:val="FF0000"/>
          </w:rPr>
          <w:t>ut network assistance</w:t>
        </w:r>
      </w:ins>
      <w:ins w:id="62" w:author="Pica, Francesco" w:date="2017-02-28T21:05:00Z">
        <w:r>
          <w:rPr>
            <w:color w:val="FF0000"/>
          </w:rPr>
          <w:t xml:space="preserve"> is also supported</w:t>
        </w:r>
      </w:ins>
      <w:ins w:id="63" w:author="Pica, Francesco" w:date="2017-02-28T21:00:00Z">
        <w:r>
          <w:rPr>
            <w:color w:val="FF0000"/>
          </w:rPr>
          <w:t>,</w:t>
        </w:r>
      </w:ins>
      <w:ins w:id="64" w:author="Pica, Francesco" w:date="2017-02-28T21:05:00Z">
        <w:r>
          <w:rPr>
            <w:color w:val="FF0000"/>
          </w:rPr>
          <w:t xml:space="preserve"> </w:t>
        </w:r>
      </w:ins>
      <w:ins w:id="65" w:author="Pica, Francesco" w:date="2017-02-28T21:11:00Z">
        <w:r w:rsidR="008D193A">
          <w:rPr>
            <w:color w:val="FF0000"/>
          </w:rPr>
          <w:t>More details can be found in section 7.2.3 below.</w:t>
        </w:r>
      </w:ins>
      <w:ins w:id="66" w:author="Pica, Francesco" w:date="2017-02-28T21:05:00Z">
        <w:r>
          <w:rPr>
            <w:color w:val="FF0000"/>
          </w:rPr>
          <w:br/>
        </w:r>
      </w:ins>
      <w:del w:id="67" w:author="Pica, Francesco" w:date="2017-02-28T20:58:00Z">
        <w:r w:rsidR="00E735F0" w:rsidRPr="00B76C92" w:rsidDel="007B0BEA">
          <w:rPr>
            <w:rFonts w:eastAsia="SimSun"/>
            <w:color w:val="000000"/>
            <w:lang w:eastAsia="zh-CN"/>
          </w:rPr>
          <w:delText xml:space="preserve">, </w:delText>
        </w:r>
        <w:r w:rsidR="00E735F0" w:rsidRPr="00B76C92" w:rsidDel="007B0BEA">
          <w:delText>in 3GPP Release 14</w:delText>
        </w:r>
      </w:del>
      <w:r w:rsidR="00E735F0" w:rsidRPr="00B76C92">
        <w:t>.</w:t>
      </w:r>
      <w:r w:rsidR="00E735F0" w:rsidRPr="00B76C92">
        <w:rPr>
          <w:rFonts w:eastAsia="SimSun"/>
          <w:lang w:eastAsia="zh-CN"/>
        </w:rPr>
        <w:t xml:space="preserve"> </w:t>
      </w:r>
      <w:del w:id="68" w:author="Pica, Francesco" w:date="2017-02-28T20:59:00Z">
        <w:r w:rsidR="00E735F0" w:rsidRPr="00B76C92" w:rsidDel="007B0BEA">
          <w:rPr>
            <w:rFonts w:eastAsia="SimSun"/>
            <w:lang w:eastAsia="zh-CN"/>
          </w:rPr>
          <w:delText>T</w:delText>
        </w:r>
        <w:r w:rsidR="00E735F0" w:rsidRPr="00B76C92" w:rsidDel="007B0BEA">
          <w:rPr>
            <w:color w:val="000000"/>
          </w:rPr>
          <w:delText xml:space="preserve">he </w:delText>
        </w:r>
        <w:r w:rsidR="00E735F0" w:rsidRPr="00B76C92" w:rsidDel="007B0BEA">
          <w:rPr>
            <w:rFonts w:eastAsia="SimSun"/>
            <w:color w:val="000000"/>
            <w:lang w:eastAsia="zh-CN"/>
          </w:rPr>
          <w:delText>3GPP</w:delText>
        </w:r>
        <w:r w:rsidR="00E735F0" w:rsidRPr="00B76C92" w:rsidDel="007B0BEA">
          <w:rPr>
            <w:color w:val="000000"/>
          </w:rPr>
          <w:delText xml:space="preserve"> </w:delText>
        </w:r>
        <w:r w:rsidR="00E735F0" w:rsidRPr="00B76C92" w:rsidDel="007B0BEA">
          <w:rPr>
            <w:rFonts w:eastAsia="SimSun"/>
            <w:color w:val="000000"/>
            <w:lang w:eastAsia="zh-CN"/>
          </w:rPr>
          <w:delText>study</w:delText>
        </w:r>
        <w:r w:rsidR="00E735F0" w:rsidRPr="00B76C92" w:rsidDel="007B0BEA">
          <w:rPr>
            <w:color w:val="000000"/>
          </w:rPr>
          <w:delText xml:space="preserve"> target</w:delText>
        </w:r>
        <w:r w:rsidR="00E735F0" w:rsidRPr="00B76C92" w:rsidDel="007B0BEA">
          <w:rPr>
            <w:rFonts w:eastAsia="SimSun"/>
            <w:color w:val="000000"/>
            <w:lang w:eastAsia="zh-CN"/>
          </w:rPr>
          <w:delText>s</w:delText>
        </w:r>
        <w:r w:rsidR="00E735F0" w:rsidRPr="00B76C92" w:rsidDel="007B0BEA">
          <w:rPr>
            <w:color w:val="000000"/>
          </w:rPr>
          <w:delText xml:space="preserve"> at supporting LTE</w:delText>
        </w:r>
        <w:r w:rsidR="00577F4E" w:rsidRPr="00B76C92" w:rsidDel="007B0BEA">
          <w:rPr>
            <w:color w:val="000000"/>
          </w:rPr>
          <w:delText>based V2X</w:delText>
        </w:r>
        <w:r w:rsidR="00E735F0" w:rsidRPr="00B76C92" w:rsidDel="007B0BEA">
          <w:rPr>
            <w:color w:val="000000"/>
          </w:rPr>
          <w:delText xml:space="preserve"> transmission in </w:delText>
        </w:r>
        <w:r w:rsidR="003E16F6" w:rsidRPr="00B76C92" w:rsidDel="007B0BEA">
          <w:rPr>
            <w:color w:val="000000"/>
          </w:rPr>
          <w:delText xml:space="preserve">existing mobile allocations </w:delText>
        </w:r>
        <w:r w:rsidR="00E735F0" w:rsidRPr="00B76C92" w:rsidDel="007B0BEA">
          <w:rPr>
            <w:color w:val="000000"/>
          </w:rPr>
          <w:delText>up to 6 GHz.</w:delText>
        </w:r>
        <w:r w:rsidR="00A05708" w:rsidRPr="00B76C92" w:rsidDel="007B0BEA">
          <w:rPr>
            <w:color w:val="000000"/>
          </w:rPr>
          <w:delText xml:space="preserve"> </w:delText>
        </w:r>
        <w:r w:rsidR="00203F55" w:rsidRPr="00B76C92" w:rsidDel="007B0BEA">
          <w:rPr>
            <w:color w:val="000000"/>
          </w:rPr>
          <w:delText>[</w:delText>
        </w:r>
        <w:r w:rsidR="00E735F0" w:rsidRPr="00B76C92" w:rsidDel="007B0BEA">
          <w:delText xml:space="preserve">The initial set of V2V core specifications will be available by September 2016, and performance requirements will be available by March 2017. V2X core and performance specifications will follow by March 2017 and September 2017, respectively. </w:delText>
        </w:r>
      </w:del>
      <w:ins w:id="69" w:author="Pica, Francesco" w:date="2017-02-28T20:59:00Z">
        <w:r>
          <w:br/>
        </w:r>
        <w:proofErr w:type="spellStart"/>
        <w:r>
          <w:t>xxxx</w:t>
        </w:r>
        <w:proofErr w:type="spellEnd"/>
        <w:r>
          <w:br/>
        </w:r>
      </w:ins>
      <w:r w:rsidR="00E735F0" w:rsidRPr="00B76C92">
        <w:t>3GPP is also looking at continuously evolving the V2X services in its coming releases including 5G</w:t>
      </w:r>
      <w:ins w:id="70" w:author="Pica, Francesco" w:date="2017-02-28T21:09:00Z">
        <w:r w:rsidR="008D193A">
          <w:t xml:space="preserve">. </w:t>
        </w:r>
        <w:r w:rsidR="008D193A">
          <w:rPr>
            <w:color w:val="FF0000"/>
          </w:rPr>
          <w:t xml:space="preserve">Future V2X releases will </w:t>
        </w:r>
        <w:r w:rsidR="008D193A" w:rsidRPr="000A4827">
          <w:rPr>
            <w:color w:val="FF0000"/>
          </w:rPr>
          <w:t>support</w:t>
        </w:r>
      </w:ins>
      <w:ins w:id="71" w:author="Pica, Francesco" w:date="2017-02-28T21:10:00Z">
        <w:r w:rsidR="008D193A">
          <w:rPr>
            <w:color w:val="FF0000"/>
          </w:rPr>
          <w:t>, e.g.</w:t>
        </w:r>
      </w:ins>
      <w:ins w:id="72" w:author="Pica, Francesco" w:date="2017-02-28T21:09:00Z">
        <w:r w:rsidR="008D193A" w:rsidRPr="000A4827">
          <w:rPr>
            <w:color w:val="FF0000"/>
          </w:rPr>
          <w:t xml:space="preserve"> enhanced safety use cases at higher vehicle speeds and challenging road conditions with its improved reliability, extended range, low latency, and </w:t>
        </w:r>
      </w:ins>
      <w:ins w:id="73" w:author="Pica, Francesco" w:date="2017-02-28T21:10:00Z">
        <w:r w:rsidR="008D193A">
          <w:rPr>
            <w:color w:val="FF0000"/>
          </w:rPr>
          <w:t xml:space="preserve">enhanced </w:t>
        </w:r>
      </w:ins>
      <w:ins w:id="74" w:author="Pica, Francesco" w:date="2017-02-28T21:09:00Z">
        <w:r w:rsidR="008D193A" w:rsidRPr="000A4827">
          <w:rPr>
            <w:color w:val="FF0000"/>
          </w:rPr>
          <w:t xml:space="preserve">non-line-of-sight (NLOS) </w:t>
        </w:r>
        <w:proofErr w:type="spellStart"/>
        <w:r w:rsidR="008D193A" w:rsidRPr="000A4827">
          <w:rPr>
            <w:color w:val="FF0000"/>
          </w:rPr>
          <w:t>capabilities</w:t>
        </w:r>
      </w:ins>
      <w:ins w:id="75" w:author="Pica, Francesco" w:date="2017-02-28T21:10:00Z">
        <w:r w:rsidR="008D193A">
          <w:rPr>
            <w:color w:val="FF0000"/>
          </w:rPr>
          <w:t>.</w:t>
        </w:r>
      </w:ins>
      <w:del w:id="76" w:author="Pica, Francesco" w:date="2017-02-28T21:09:00Z">
        <w:r w:rsidR="00E735F0" w:rsidRPr="00B76C92" w:rsidDel="008D193A">
          <w:delText xml:space="preserve">; </w:delText>
        </w:r>
      </w:del>
      <w:del w:id="77" w:author="Pica, Francesco" w:date="2017-02-28T21:10:00Z">
        <w:r w:rsidR="00E735F0" w:rsidRPr="00B76C92" w:rsidDel="008D193A">
          <w:delText>t</w:delText>
        </w:r>
      </w:del>
      <w:ins w:id="78" w:author="Pica, Francesco" w:date="2017-02-28T21:10:00Z">
        <w:r w:rsidR="008D193A">
          <w:t>T</w:t>
        </w:r>
      </w:ins>
      <w:r w:rsidR="00E735F0" w:rsidRPr="00B76C92">
        <w:t>herefore</w:t>
      </w:r>
      <w:proofErr w:type="spellEnd"/>
      <w:r w:rsidR="00E735F0" w:rsidRPr="00B76C92">
        <w:t xml:space="preserve">, further </w:t>
      </w:r>
      <w:ins w:id="79" w:author="Pica, Francesco" w:date="2017-02-28T21:11:00Z">
        <w:r w:rsidR="008D193A">
          <w:t xml:space="preserve">3GPP V2X </w:t>
        </w:r>
      </w:ins>
      <w:r w:rsidR="00E735F0" w:rsidRPr="00B76C92">
        <w:t>enhancement</w:t>
      </w:r>
      <w:ins w:id="80" w:author="Pica, Francesco" w:date="2017-02-28T21:07:00Z">
        <w:r w:rsidR="008D193A">
          <w:t>s</w:t>
        </w:r>
      </w:ins>
      <w:r w:rsidR="00E735F0" w:rsidRPr="00B76C92">
        <w:t xml:space="preserve"> </w:t>
      </w:r>
      <w:del w:id="81" w:author="Pica, Francesco" w:date="2017-02-28T21:07:00Z">
        <w:r w:rsidR="00E735F0" w:rsidRPr="00B76C92" w:rsidDel="008D193A">
          <w:delText xml:space="preserve">is </w:delText>
        </w:r>
      </w:del>
      <w:ins w:id="82" w:author="Pica, Francesco" w:date="2017-02-28T21:07:00Z">
        <w:r w:rsidR="008D193A">
          <w:t>are</w:t>
        </w:r>
        <w:r w:rsidR="008D193A" w:rsidRPr="00B76C92">
          <w:t xml:space="preserve"> </w:t>
        </w:r>
      </w:ins>
      <w:del w:id="83" w:author="Pica, Francesco" w:date="2017-02-28T21:08:00Z">
        <w:r w:rsidR="00E735F0" w:rsidRPr="00B76C92" w:rsidDel="008D193A">
          <w:delText>also being studied in</w:delText>
        </w:r>
      </w:del>
      <w:ins w:id="84" w:author="Pica, Francesco" w:date="2017-02-28T21:08:00Z">
        <w:r w:rsidR="008D193A">
          <w:t>expected, from</w:t>
        </w:r>
      </w:ins>
      <w:r w:rsidR="00E735F0" w:rsidRPr="00B76C92">
        <w:t xml:space="preserve"> Rel-15</w:t>
      </w:r>
      <w:ins w:id="85" w:author="Pica, Francesco" w:date="2017-02-28T21:08:00Z">
        <w:r w:rsidR="008D193A">
          <w:t xml:space="preserve"> onward</w:t>
        </w:r>
      </w:ins>
      <w:r w:rsidR="00E735F0" w:rsidRPr="00B76C92">
        <w:t>.</w:t>
      </w:r>
      <w:r w:rsidR="00203F55" w:rsidRPr="00B76C92">
        <w:t>]</w:t>
      </w:r>
      <w:r w:rsidR="00433935" w:rsidRPr="00B76C92">
        <w:rPr>
          <w:lang w:eastAsia="zh-CN"/>
        </w:rPr>
        <w:t xml:space="preserve"> </w:t>
      </w:r>
    </w:p>
    <w:p w14:paraId="2B871A61" w14:textId="77777777" w:rsidR="00433935" w:rsidRPr="00B76C92" w:rsidRDefault="00433935" w:rsidP="00433935">
      <w:pPr>
        <w:rPr>
          <w:rFonts w:eastAsia="Malgun Gothic"/>
          <w:lang w:eastAsia="ko-KR"/>
        </w:rPr>
      </w:pPr>
      <w:r w:rsidRPr="00B76C92">
        <w:rPr>
          <w:lang w:eastAsia="zh-CN"/>
        </w:rPr>
        <w:t>China started to develop trials of LTE based V2X communication technology (LTE-V2X)</w:t>
      </w:r>
      <w:r w:rsidRPr="00B76C92">
        <w:rPr>
          <w:rFonts w:eastAsia="SimSun"/>
          <w:lang w:eastAsia="zh-CN"/>
        </w:rPr>
        <w:t xml:space="preserve"> </w:t>
      </w:r>
      <w:r w:rsidRPr="00B76C92">
        <w:rPr>
          <w:lang w:eastAsia="zh-CN"/>
        </w:rPr>
        <w:t>to verify road safety and non-road safety applications from 2015.</w:t>
      </w:r>
    </w:p>
    <w:p w14:paraId="51C4426F" w14:textId="77777777" w:rsidR="00E735F0" w:rsidRPr="00B76C92" w:rsidRDefault="00E735F0" w:rsidP="00E735F0">
      <w:pPr>
        <w:pStyle w:val="Titolo2"/>
      </w:pPr>
      <w:bookmarkStart w:id="86" w:name="_Toc423354290"/>
      <w:bookmarkStart w:id="87" w:name="_Toc463513033"/>
      <w:r w:rsidRPr="00B76C92">
        <w:lastRenderedPageBreak/>
        <w:t>7.2</w:t>
      </w:r>
      <w:r w:rsidRPr="00B76C92">
        <w:tab/>
        <w:t>Technical characteristics</w:t>
      </w:r>
      <w:bookmarkEnd w:id="86"/>
      <w:bookmarkEnd w:id="87"/>
    </w:p>
    <w:p w14:paraId="713580A7" w14:textId="77777777" w:rsidR="00E735F0" w:rsidRPr="00B76C92" w:rsidRDefault="00E735F0" w:rsidP="003B6F04">
      <w:pPr>
        <w:pStyle w:val="TableNo"/>
        <w:keepLines/>
        <w:rPr>
          <w:rFonts w:eastAsiaTheme="minorEastAsia"/>
          <w:lang w:eastAsia="ja-JP"/>
        </w:rPr>
      </w:pPr>
      <w:r w:rsidRPr="00B76C92">
        <w:t xml:space="preserve">Table </w:t>
      </w:r>
      <w:r w:rsidRPr="00B76C92">
        <w:rPr>
          <w:rFonts w:eastAsiaTheme="minorEastAsia"/>
          <w:lang w:eastAsia="ja-JP"/>
        </w:rPr>
        <w:t>[X]</w:t>
      </w:r>
    </w:p>
    <w:p w14:paraId="2C9568D3" w14:textId="77777777" w:rsidR="00E735F0" w:rsidRPr="00B76C92" w:rsidRDefault="00E735F0" w:rsidP="003B6F04">
      <w:pPr>
        <w:pStyle w:val="Tabletitle"/>
        <w:rPr>
          <w:rFonts w:eastAsiaTheme="minorEastAsia"/>
          <w:lang w:eastAsia="ja-JP"/>
        </w:rPr>
      </w:pPr>
      <w:r w:rsidRPr="00B76C92">
        <w:rPr>
          <w:lang w:eastAsia="ko-KR"/>
        </w:rPr>
        <w:t>Technical characteristic of Advanced ITS</w:t>
      </w:r>
    </w:p>
    <w:tbl>
      <w:tblPr>
        <w:tblW w:w="10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4"/>
        <w:gridCol w:w="2835"/>
        <w:gridCol w:w="2743"/>
        <w:gridCol w:w="2785"/>
      </w:tblGrid>
      <w:tr w:rsidR="008B5FEF" w:rsidRPr="00B76C92" w14:paraId="3F0A2A5D" w14:textId="77777777" w:rsidTr="0070573B">
        <w:trPr>
          <w:jc w:val="center"/>
        </w:trPr>
        <w:tc>
          <w:tcPr>
            <w:tcW w:w="1984" w:type="dxa"/>
            <w:shd w:val="clear" w:color="auto" w:fill="F2F2F2" w:themeFill="background1" w:themeFillShade="F2"/>
          </w:tcPr>
          <w:p w14:paraId="7AE33EB1" w14:textId="77777777" w:rsidR="008B5FEF" w:rsidRPr="00B76C92" w:rsidRDefault="008B5FEF" w:rsidP="003B6F04">
            <w:pPr>
              <w:pStyle w:val="Tablehead"/>
              <w:keepLines/>
            </w:pPr>
            <w:r w:rsidRPr="00B76C92">
              <w:t>Items</w:t>
            </w:r>
          </w:p>
        </w:tc>
        <w:tc>
          <w:tcPr>
            <w:tcW w:w="2835" w:type="dxa"/>
            <w:shd w:val="clear" w:color="auto" w:fill="F2F2F2" w:themeFill="background1" w:themeFillShade="F2"/>
          </w:tcPr>
          <w:p w14:paraId="7AE8F68C" w14:textId="5E8B2505" w:rsidR="008B5FEF" w:rsidRPr="00B76C92" w:rsidRDefault="00AA14C3" w:rsidP="003B6F04">
            <w:pPr>
              <w:pStyle w:val="Tablehead"/>
              <w:keepLines/>
            </w:pPr>
            <w:r w:rsidRPr="00B76C92">
              <w:rPr>
                <w:rFonts w:eastAsia="Batang"/>
              </w:rPr>
              <w:t>V2X (</w:t>
            </w:r>
            <w:r w:rsidR="008B5FEF" w:rsidRPr="00B76C92">
              <w:rPr>
                <w:rFonts w:eastAsia="Batang"/>
              </w:rPr>
              <w:t>WAVE</w:t>
            </w:r>
            <w:r w:rsidRPr="00B76C92">
              <w:rPr>
                <w:rFonts w:eastAsia="Batang"/>
              </w:rPr>
              <w:t>)</w:t>
            </w:r>
          </w:p>
        </w:tc>
        <w:tc>
          <w:tcPr>
            <w:tcW w:w="2743" w:type="dxa"/>
            <w:shd w:val="clear" w:color="auto" w:fill="F2F2F2" w:themeFill="background1" w:themeFillShade="F2"/>
          </w:tcPr>
          <w:p w14:paraId="56474894" w14:textId="075A3E4E" w:rsidR="008B5FEF" w:rsidRPr="00B76C92" w:rsidRDefault="00AA14C3" w:rsidP="003B6F04">
            <w:pPr>
              <w:pStyle w:val="Tablehead"/>
              <w:keepLines/>
              <w:rPr>
                <w:rFonts w:eastAsia="Malgun Gothic"/>
              </w:rPr>
            </w:pPr>
            <w:r w:rsidRPr="00B76C92">
              <w:rPr>
                <w:rFonts w:eastAsia="Malgun Gothic"/>
              </w:rPr>
              <w:t>V2X (</w:t>
            </w:r>
            <w:r w:rsidR="008B5FEF" w:rsidRPr="00B76C92">
              <w:rPr>
                <w:rFonts w:eastAsia="Malgun Gothic"/>
              </w:rPr>
              <w:t>ETSI ITS-G5</w:t>
            </w:r>
            <w:r w:rsidRPr="00B76C92">
              <w:rPr>
                <w:rFonts w:eastAsia="Malgun Gothic"/>
              </w:rPr>
              <w:t>)</w:t>
            </w:r>
          </w:p>
        </w:tc>
        <w:tc>
          <w:tcPr>
            <w:tcW w:w="2785" w:type="dxa"/>
            <w:shd w:val="clear" w:color="auto" w:fill="F2F2F2" w:themeFill="background1" w:themeFillShade="F2"/>
          </w:tcPr>
          <w:p w14:paraId="07B82904" w14:textId="3BBC06D1" w:rsidR="008B5FEF" w:rsidRPr="00B76C92" w:rsidDel="008B5FEF" w:rsidRDefault="00AA14C3" w:rsidP="003B6F04">
            <w:pPr>
              <w:pStyle w:val="Tablehead"/>
              <w:keepLines/>
              <w:rPr>
                <w:rFonts w:eastAsia="Malgun Gothic"/>
              </w:rPr>
            </w:pPr>
            <w:r w:rsidRPr="00B76C92">
              <w:rPr>
                <w:rFonts w:eastAsia="Malgun Gothic"/>
              </w:rPr>
              <w:t>V2X (</w:t>
            </w:r>
            <w:r w:rsidR="008B5FEF" w:rsidRPr="00B76C92">
              <w:rPr>
                <w:rFonts w:eastAsia="Malgun Gothic"/>
              </w:rPr>
              <w:t>LTE</w:t>
            </w:r>
            <w:r w:rsidR="003B6F04" w:rsidRPr="00B76C92">
              <w:rPr>
                <w:rFonts w:eastAsia="Malgun Gothic"/>
              </w:rPr>
              <w:t xml:space="preserve"> based V2X</w:t>
            </w:r>
            <w:r w:rsidRPr="00B76C92">
              <w:rPr>
                <w:rFonts w:eastAsia="Malgun Gothic"/>
              </w:rPr>
              <w:t>)</w:t>
            </w:r>
          </w:p>
        </w:tc>
      </w:tr>
      <w:tr w:rsidR="008B5FEF" w:rsidRPr="00B76C92" w14:paraId="22FF7EB3" w14:textId="77777777" w:rsidTr="0070573B">
        <w:trPr>
          <w:trHeight w:val="302"/>
          <w:jc w:val="center"/>
        </w:trPr>
        <w:tc>
          <w:tcPr>
            <w:tcW w:w="1984" w:type="dxa"/>
          </w:tcPr>
          <w:p w14:paraId="0407F633" w14:textId="77777777" w:rsidR="008B5FEF" w:rsidRPr="00B76C92" w:rsidRDefault="008B5FEF" w:rsidP="003B6F04">
            <w:pPr>
              <w:pStyle w:val="Tabletext"/>
              <w:keepLines/>
            </w:pPr>
            <w:r w:rsidRPr="00B76C92">
              <w:t>Technologies</w:t>
            </w:r>
          </w:p>
        </w:tc>
        <w:tc>
          <w:tcPr>
            <w:tcW w:w="2835" w:type="dxa"/>
          </w:tcPr>
          <w:p w14:paraId="407CAFC9" w14:textId="77777777" w:rsidR="00203F55" w:rsidRPr="00B76C92" w:rsidRDefault="008B5FEF" w:rsidP="003B6F04">
            <w:pPr>
              <w:pStyle w:val="Tabletext"/>
              <w:keepLines/>
            </w:pPr>
            <w:r w:rsidRPr="00B76C92">
              <w:t xml:space="preserve">WAVE, </w:t>
            </w:r>
          </w:p>
          <w:p w14:paraId="0A7080C6" w14:textId="77777777" w:rsidR="008B5FEF" w:rsidRPr="00B76C92" w:rsidRDefault="008B5FEF" w:rsidP="003B6F04">
            <w:pPr>
              <w:pStyle w:val="Tabletext"/>
              <w:keepLines/>
            </w:pPr>
            <w:r w:rsidRPr="00B76C92">
              <w:t>IEEE 802.11p</w:t>
            </w:r>
          </w:p>
        </w:tc>
        <w:tc>
          <w:tcPr>
            <w:tcW w:w="2743" w:type="dxa"/>
          </w:tcPr>
          <w:p w14:paraId="1908DBBD" w14:textId="77777777" w:rsidR="00203F55" w:rsidRPr="00B76C92" w:rsidRDefault="008B5FEF" w:rsidP="003B6F04">
            <w:pPr>
              <w:pStyle w:val="Tabletext"/>
              <w:keepLines/>
            </w:pPr>
            <w:r w:rsidRPr="00B76C92">
              <w:t>ETSI ITS-G5</w:t>
            </w:r>
          </w:p>
          <w:p w14:paraId="03E290CB" w14:textId="77777777" w:rsidR="008B5FEF" w:rsidRPr="00B76C92" w:rsidRDefault="008B5FEF" w:rsidP="003B6F04">
            <w:pPr>
              <w:pStyle w:val="Tabletext"/>
              <w:keepLines/>
            </w:pPr>
            <w:r w:rsidRPr="00B76C92">
              <w:t>IEEE 802.11p</w:t>
            </w:r>
          </w:p>
        </w:tc>
        <w:tc>
          <w:tcPr>
            <w:tcW w:w="2785" w:type="dxa"/>
          </w:tcPr>
          <w:p w14:paraId="375E6202" w14:textId="77777777" w:rsidR="00AA14C3" w:rsidRPr="00B76C92" w:rsidRDefault="00AA14C3" w:rsidP="003B6F04">
            <w:pPr>
              <w:pStyle w:val="Tabletext"/>
              <w:keepLines/>
            </w:pPr>
            <w:r w:rsidRPr="00B76C92">
              <w:t>LTE based V2X</w:t>
            </w:r>
          </w:p>
          <w:p w14:paraId="25D978E4" w14:textId="26AC3BBD" w:rsidR="008B5FEF" w:rsidRPr="00B76C92" w:rsidRDefault="008B5FEF" w:rsidP="003B6F04">
            <w:pPr>
              <w:pStyle w:val="Tabletext"/>
              <w:keepLines/>
            </w:pPr>
            <w:r w:rsidRPr="00B76C92">
              <w:t>3GPP</w:t>
            </w:r>
            <w:r w:rsidR="00AA14C3" w:rsidRPr="00B76C92">
              <w:t xml:space="preserve"> </w:t>
            </w:r>
            <w:proofErr w:type="spellStart"/>
            <w:r w:rsidR="00AA14C3" w:rsidRPr="00B76C92">
              <w:t>tbd</w:t>
            </w:r>
            <w:proofErr w:type="spellEnd"/>
          </w:p>
        </w:tc>
      </w:tr>
      <w:tr w:rsidR="008B5FEF" w:rsidRPr="00B76C92" w14:paraId="427F08BD" w14:textId="77777777" w:rsidTr="0070573B">
        <w:trPr>
          <w:trHeight w:val="302"/>
          <w:jc w:val="center"/>
        </w:trPr>
        <w:tc>
          <w:tcPr>
            <w:tcW w:w="1984" w:type="dxa"/>
          </w:tcPr>
          <w:p w14:paraId="3EAC5186" w14:textId="3AE2B7A6" w:rsidR="008B5FEF" w:rsidRPr="00B76C92" w:rsidRDefault="008B5FEF" w:rsidP="003B6F04">
            <w:pPr>
              <w:pStyle w:val="Tabletext"/>
              <w:keepLines/>
            </w:pPr>
            <w:r w:rsidRPr="00B76C92">
              <w:t>Vehicular networking</w:t>
            </w:r>
          </w:p>
        </w:tc>
        <w:tc>
          <w:tcPr>
            <w:tcW w:w="2835" w:type="dxa"/>
          </w:tcPr>
          <w:p w14:paraId="73C059DE" w14:textId="4CC9BF2A" w:rsidR="008B5FEF" w:rsidRPr="00B76C92" w:rsidRDefault="008B5FEF" w:rsidP="00AA14C3">
            <w:pPr>
              <w:pStyle w:val="Tabletext"/>
              <w:keepLines/>
            </w:pPr>
            <w:r w:rsidRPr="00B76C92">
              <w:t>V2V,</w:t>
            </w:r>
            <w:r w:rsidR="00AA14C3" w:rsidRPr="00B76C92">
              <w:t xml:space="preserve"> V2I,</w:t>
            </w:r>
            <w:r w:rsidRPr="00B76C92">
              <w:t xml:space="preserve"> V2P</w:t>
            </w:r>
          </w:p>
        </w:tc>
        <w:tc>
          <w:tcPr>
            <w:tcW w:w="2743" w:type="dxa"/>
          </w:tcPr>
          <w:p w14:paraId="354491D6" w14:textId="37CAD6A5" w:rsidR="008B5FEF" w:rsidRPr="00B76C92" w:rsidRDefault="008B5FEF" w:rsidP="003B6F04">
            <w:pPr>
              <w:pStyle w:val="Tabletext"/>
              <w:keepLines/>
            </w:pPr>
            <w:r w:rsidRPr="00B76C92">
              <w:t>V2V,</w:t>
            </w:r>
            <w:r w:rsidR="00AA14C3" w:rsidRPr="00B76C92">
              <w:t xml:space="preserve"> V2I, </w:t>
            </w:r>
            <w:r w:rsidRPr="00B76C92">
              <w:t xml:space="preserve"> V2P</w:t>
            </w:r>
          </w:p>
        </w:tc>
        <w:tc>
          <w:tcPr>
            <w:tcW w:w="2785" w:type="dxa"/>
          </w:tcPr>
          <w:p w14:paraId="229B7FB5" w14:textId="3E883AAF" w:rsidR="008B5FEF" w:rsidRPr="00B76C92" w:rsidRDefault="008B5FEF" w:rsidP="00AA14C3">
            <w:pPr>
              <w:pStyle w:val="Tabletext"/>
              <w:keepLines/>
            </w:pPr>
            <w:r w:rsidRPr="00B76C92">
              <w:t>V2V, V2N</w:t>
            </w:r>
            <w:r w:rsidR="00203F55" w:rsidRPr="00B76C92">
              <w:t>, V2I</w:t>
            </w:r>
            <w:r w:rsidR="00AA14C3" w:rsidRPr="00B76C92">
              <w:t>, V2P</w:t>
            </w:r>
          </w:p>
        </w:tc>
      </w:tr>
      <w:tr w:rsidR="008B5FEF" w:rsidRPr="00B76C92" w14:paraId="2D966A3E" w14:textId="77777777" w:rsidTr="0070573B">
        <w:trPr>
          <w:jc w:val="center"/>
        </w:trPr>
        <w:tc>
          <w:tcPr>
            <w:tcW w:w="1984" w:type="dxa"/>
          </w:tcPr>
          <w:p w14:paraId="1E7F072A" w14:textId="77777777" w:rsidR="008B5FEF" w:rsidRPr="00B76C92" w:rsidRDefault="008B5FEF" w:rsidP="003B6F04">
            <w:pPr>
              <w:pStyle w:val="Tabletext"/>
              <w:keepLines/>
            </w:pPr>
            <w:r w:rsidRPr="00B76C92">
              <w:t>Radio performance</w:t>
            </w:r>
          </w:p>
        </w:tc>
        <w:tc>
          <w:tcPr>
            <w:tcW w:w="2835" w:type="dxa"/>
          </w:tcPr>
          <w:p w14:paraId="0A429B32" w14:textId="77777777" w:rsidR="008B5FEF" w:rsidRPr="00B76C92" w:rsidRDefault="008B5FEF" w:rsidP="003B6F04">
            <w:pPr>
              <w:pStyle w:val="Tabletext"/>
              <w:keepLines/>
            </w:pPr>
            <w:r w:rsidRPr="00B76C92">
              <w:t>Radio coverage: Max. 1 000 m</w:t>
            </w:r>
          </w:p>
          <w:p w14:paraId="384884D6" w14:textId="77777777" w:rsidR="008B5FEF" w:rsidRPr="00B76C92" w:rsidRDefault="008B5FEF" w:rsidP="003B6F04">
            <w:pPr>
              <w:pStyle w:val="Tabletext"/>
              <w:keepLines/>
            </w:pPr>
            <w:r w:rsidRPr="00B76C92">
              <w:t xml:space="preserve">Data rate: Max. 27 Mbps </w:t>
            </w:r>
          </w:p>
          <w:p w14:paraId="511CDE02" w14:textId="77777777" w:rsidR="008B5FEF" w:rsidRPr="00B76C92" w:rsidRDefault="008B5FEF" w:rsidP="003B6F04">
            <w:pPr>
              <w:pStyle w:val="Tabletext"/>
              <w:keepLines/>
            </w:pPr>
            <w:r w:rsidRPr="00B76C92">
              <w:t xml:space="preserve">Packet size: Max. 2 </w:t>
            </w:r>
            <w:proofErr w:type="spellStart"/>
            <w:r w:rsidRPr="00B76C92">
              <w:t>kbytes</w:t>
            </w:r>
            <w:proofErr w:type="spellEnd"/>
          </w:p>
          <w:p w14:paraId="78F66D40" w14:textId="541D05D3" w:rsidR="008B5FEF" w:rsidRPr="00B76C92" w:rsidRDefault="008B5FEF" w:rsidP="003B6F04">
            <w:pPr>
              <w:pStyle w:val="Tabletext"/>
              <w:keepLines/>
            </w:pPr>
            <w:r w:rsidRPr="00B76C92">
              <w:t xml:space="preserve">Latency : within 100 </w:t>
            </w:r>
            <w:proofErr w:type="spellStart"/>
            <w:r w:rsidRPr="00B76C92">
              <w:t>msec</w:t>
            </w:r>
            <w:proofErr w:type="spellEnd"/>
          </w:p>
        </w:tc>
        <w:tc>
          <w:tcPr>
            <w:tcW w:w="2743" w:type="dxa"/>
          </w:tcPr>
          <w:p w14:paraId="20CA1F98" w14:textId="77777777" w:rsidR="008B5FEF" w:rsidRPr="00B76C92" w:rsidRDefault="008B5FEF" w:rsidP="003B6F04">
            <w:pPr>
              <w:pStyle w:val="Tabletext"/>
              <w:keepLines/>
            </w:pPr>
            <w:r w:rsidRPr="00B76C92">
              <w:t>Radio coverage: Max. 1 000 m</w:t>
            </w:r>
          </w:p>
          <w:p w14:paraId="052AE111" w14:textId="77777777" w:rsidR="008B5FEF" w:rsidRPr="00B76C92" w:rsidRDefault="008B5FEF" w:rsidP="003B6F04">
            <w:pPr>
              <w:pStyle w:val="Tabletext"/>
              <w:keepLines/>
            </w:pPr>
            <w:r w:rsidRPr="00B76C92">
              <w:t xml:space="preserve">Data rate: Max. 27 Mbps </w:t>
            </w:r>
          </w:p>
          <w:p w14:paraId="5908EA4B" w14:textId="77777777" w:rsidR="008B5FEF" w:rsidRPr="00B76C92" w:rsidRDefault="008B5FEF" w:rsidP="003B6F04">
            <w:pPr>
              <w:pStyle w:val="Tabletext"/>
              <w:keepLines/>
            </w:pPr>
            <w:r w:rsidRPr="00B76C92">
              <w:t xml:space="preserve">Packet size: Max. 2 </w:t>
            </w:r>
            <w:proofErr w:type="spellStart"/>
            <w:r w:rsidRPr="00B76C92">
              <w:t>kbytes</w:t>
            </w:r>
            <w:proofErr w:type="spellEnd"/>
          </w:p>
          <w:p w14:paraId="46112406" w14:textId="77777777" w:rsidR="008B5FEF" w:rsidRPr="00B76C92" w:rsidRDefault="008B5FEF" w:rsidP="003B6F04">
            <w:pPr>
              <w:pStyle w:val="Tabletext"/>
              <w:keepLines/>
            </w:pPr>
            <w:r w:rsidRPr="00B76C92">
              <w:t xml:space="preserve">Latency : within 100 </w:t>
            </w:r>
            <w:proofErr w:type="spellStart"/>
            <w:r w:rsidRPr="00B76C92">
              <w:t>msec</w:t>
            </w:r>
            <w:proofErr w:type="spellEnd"/>
          </w:p>
        </w:tc>
        <w:tc>
          <w:tcPr>
            <w:tcW w:w="2785" w:type="dxa"/>
          </w:tcPr>
          <w:p w14:paraId="1A9FDFC9" w14:textId="77777777" w:rsidR="00203F55" w:rsidRPr="00B76C92" w:rsidRDefault="00203F55" w:rsidP="003B6F04">
            <w:pPr>
              <w:pStyle w:val="Tabletext"/>
              <w:keepLines/>
            </w:pPr>
            <w:r w:rsidRPr="00B76C92">
              <w:t>Radio coverage: Max. 1 000 m</w:t>
            </w:r>
          </w:p>
          <w:p w14:paraId="0258E130" w14:textId="77777777" w:rsidR="00203F55" w:rsidRPr="00B76C92" w:rsidRDefault="00203F55" w:rsidP="003B6F04">
            <w:pPr>
              <w:pStyle w:val="Tabletext"/>
              <w:keepLines/>
            </w:pPr>
            <w:r w:rsidRPr="00B76C92">
              <w:t xml:space="preserve">Data rate: Max. 27 Mbps </w:t>
            </w:r>
          </w:p>
          <w:p w14:paraId="26C3A6A3" w14:textId="77777777" w:rsidR="00203F55" w:rsidRPr="00B76C92" w:rsidRDefault="00203F55" w:rsidP="003B6F04">
            <w:pPr>
              <w:pStyle w:val="Tabletext"/>
              <w:keepLines/>
            </w:pPr>
            <w:r w:rsidRPr="00B76C92">
              <w:t xml:space="preserve">Packet size: Max. 2 </w:t>
            </w:r>
            <w:proofErr w:type="spellStart"/>
            <w:r w:rsidRPr="00B76C92">
              <w:t>kbytes</w:t>
            </w:r>
            <w:proofErr w:type="spellEnd"/>
          </w:p>
          <w:p w14:paraId="3ADC7789" w14:textId="77777777" w:rsidR="008B5FEF" w:rsidRPr="00B76C92" w:rsidRDefault="00203F55" w:rsidP="003B6F04">
            <w:pPr>
              <w:pStyle w:val="Tabletext"/>
              <w:keepLines/>
            </w:pPr>
            <w:r w:rsidRPr="00B76C92">
              <w:t xml:space="preserve">Latency : within 100 </w:t>
            </w:r>
            <w:proofErr w:type="spellStart"/>
            <w:r w:rsidRPr="00B76C92">
              <w:t>msec</w:t>
            </w:r>
            <w:proofErr w:type="spellEnd"/>
          </w:p>
          <w:p w14:paraId="36E295B7" w14:textId="6B8756E9" w:rsidR="00203F55" w:rsidRPr="00B76C92" w:rsidRDefault="00203F55" w:rsidP="003948A3">
            <w:pPr>
              <w:pStyle w:val="Tabletext"/>
              <w:keepLines/>
            </w:pPr>
            <w:r w:rsidRPr="00B76C92">
              <w:rPr>
                <w:lang w:eastAsia="zh-CN"/>
              </w:rPr>
              <w:t xml:space="preserve">within 1000 </w:t>
            </w:r>
            <w:proofErr w:type="spellStart"/>
            <w:r w:rsidRPr="00B76C92">
              <w:rPr>
                <w:lang w:eastAsia="zh-CN"/>
              </w:rPr>
              <w:t>msec</w:t>
            </w:r>
            <w:proofErr w:type="spellEnd"/>
            <w:r w:rsidRPr="00B76C92">
              <w:rPr>
                <w:lang w:eastAsia="zh-CN"/>
              </w:rPr>
              <w:t xml:space="preserve"> for V2</w:t>
            </w:r>
            <w:r w:rsidR="003948A3" w:rsidRPr="00B76C92">
              <w:rPr>
                <w:lang w:eastAsia="zh-CN"/>
              </w:rPr>
              <w:t>N</w:t>
            </w:r>
          </w:p>
        </w:tc>
      </w:tr>
    </w:tbl>
    <w:p w14:paraId="7E76A16A" w14:textId="34B97D30" w:rsidR="00E735F0" w:rsidRDefault="00E735F0" w:rsidP="00E735F0">
      <w:pPr>
        <w:pStyle w:val="Tablefin"/>
      </w:pPr>
    </w:p>
    <w:p w14:paraId="0A4D10CD" w14:textId="77777777" w:rsidR="007A707B" w:rsidRDefault="007A707B" w:rsidP="00E735F0">
      <w:pPr>
        <w:pStyle w:val="Figuretitle"/>
        <w:rPr>
          <w:lang w:eastAsia="ko-KR"/>
        </w:rPr>
      </w:pPr>
    </w:p>
    <w:p w14:paraId="3C0B881C" w14:textId="0B402A10" w:rsidR="00E735F0" w:rsidRPr="00B76C92" w:rsidRDefault="00E735F0" w:rsidP="00E735F0">
      <w:pPr>
        <w:pStyle w:val="Figuretitle"/>
        <w:rPr>
          <w:lang w:eastAsia="ja-JP"/>
        </w:rPr>
      </w:pPr>
      <w:r w:rsidRPr="00B76C92">
        <w:rPr>
          <w:lang w:eastAsia="ko-KR"/>
        </w:rPr>
        <w:t>Vehicle information &amp; Communication (V2V, V2I, I2V)</w:t>
      </w:r>
    </w:p>
    <w:p w14:paraId="21717609" w14:textId="77777777" w:rsidR="00E735F0" w:rsidRPr="00B76C92" w:rsidRDefault="00E735F0" w:rsidP="00E735F0">
      <w:pPr>
        <w:pStyle w:val="Figure"/>
      </w:pPr>
      <w:r w:rsidRPr="00872CE2">
        <w:rPr>
          <w:noProof/>
          <w:lang w:val="it-IT" w:eastAsia="it-IT"/>
        </w:rPr>
        <w:drawing>
          <wp:inline distT="0" distB="0" distL="0" distR="0" wp14:anchorId="1E2398A4" wp14:editId="56A389B1">
            <wp:extent cx="4831080" cy="2622550"/>
            <wp:effectExtent l="0" t="0" r="7620" b="635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1080" cy="2622550"/>
                    </a:xfrm>
                    <a:prstGeom prst="rect">
                      <a:avLst/>
                    </a:prstGeom>
                    <a:noFill/>
                    <a:ln>
                      <a:noFill/>
                    </a:ln>
                  </pic:spPr>
                </pic:pic>
              </a:graphicData>
            </a:graphic>
          </wp:inline>
        </w:drawing>
      </w:r>
    </w:p>
    <w:p w14:paraId="18CA0546" w14:textId="27026FF5" w:rsidR="00B9719B" w:rsidRPr="00B76C92" w:rsidRDefault="00B9719B" w:rsidP="005F37B1">
      <w:pPr>
        <w:pStyle w:val="Titolo3"/>
        <w:spacing w:before="360"/>
      </w:pPr>
      <w:r w:rsidRPr="00B76C92">
        <w:t xml:space="preserve">7.2.1 </w:t>
      </w:r>
      <w:r w:rsidR="0070573B">
        <w:tab/>
      </w:r>
      <w:r w:rsidR="003D52FA" w:rsidRPr="00B76C92">
        <w:t>V2X (</w:t>
      </w:r>
      <w:r w:rsidRPr="00B76C92">
        <w:t>W</w:t>
      </w:r>
      <w:r w:rsidR="003D52FA" w:rsidRPr="00B76C92">
        <w:t>AVE)</w:t>
      </w:r>
    </w:p>
    <w:p w14:paraId="19390548" w14:textId="77777777" w:rsidR="00B9719B" w:rsidRPr="00B76C92" w:rsidRDefault="00B9719B" w:rsidP="00B9719B">
      <w:r w:rsidRPr="00B76C92">
        <w:rPr>
          <w:i/>
        </w:rPr>
        <w:t>On-board equipment (OBE)</w:t>
      </w:r>
      <w:r w:rsidRPr="00B76C92">
        <w:t xml:space="preserve">: The OBE consists of communications and processing equipment installed in vehicles to enable WAVE communications with other vehicles and infrastructure, and support WAVE-enabled applications. OBEs may be most effective when integrated into the vehicle and able to interface with other on-board equipment such as the vehicle’s sensor suite, anti-lock braking system, and other subsystems, allowing it to complement these existing systems.  </w:t>
      </w:r>
    </w:p>
    <w:p w14:paraId="3B8C4D22" w14:textId="77777777" w:rsidR="00B9719B" w:rsidRPr="00B76C92" w:rsidRDefault="00B9719B" w:rsidP="00B9719B">
      <w:r w:rsidRPr="00B76C92">
        <w:rPr>
          <w:i/>
        </w:rPr>
        <w:t>Roadside unit (WAVE RSU)</w:t>
      </w:r>
      <w:r w:rsidRPr="00B76C92">
        <w:t xml:space="preserve">: A WAVE RSU is installed above or alongside the road or other infrastructure and communicates with passing OBEs by the use of radio signals. An RSU consists of radio communication circuits, an application processing circuit and related equipment. It usually has data linkages to traffic management </w:t>
      </w:r>
      <w:proofErr w:type="spellStart"/>
      <w:r w:rsidRPr="00B76C92">
        <w:t>centers</w:t>
      </w:r>
      <w:proofErr w:type="spellEnd"/>
      <w:r w:rsidRPr="00B76C92">
        <w:t xml:space="preserve"> (TMCs) and to other roadside equipment (such as traffic signal controllers), as well as to the Internet to exchange data and to maintain security credential information.</w:t>
      </w:r>
    </w:p>
    <w:p w14:paraId="1077F11D" w14:textId="632DA7A1" w:rsidR="00B9719B" w:rsidRPr="00B76C92" w:rsidRDefault="00B9719B" w:rsidP="00B9719B">
      <w:r w:rsidRPr="00B76C92">
        <w:lastRenderedPageBreak/>
        <w:t>The WAVE systems operate by transmitting radio signals for the exchange of data among vehicle-mounted OBEs, and between OBEs and infrastructure-based RSUs. By adhering to requirements set by industry standards, these systems accomplish a data exchange that ensures that data is interoperable across a wide range of device and application manufacturers. Interoperability is key to support the rapid, standardized adoption of applications that deliver critical safety</w:t>
      </w:r>
      <w:r w:rsidR="004152E9" w:rsidRPr="00B76C92">
        <w:t xml:space="preserve"> </w:t>
      </w:r>
      <w:r w:rsidRPr="00B76C92">
        <w:t>related, system and operational efficiencies, and other public benefits.</w:t>
      </w:r>
    </w:p>
    <w:p w14:paraId="64699E41" w14:textId="77777777" w:rsidR="00B9719B" w:rsidRPr="00B76C92" w:rsidRDefault="00B9719B" w:rsidP="00B9719B">
      <w:r w:rsidRPr="00B76C92">
        <w:t xml:space="preserve">Much of the information to complete the following tables comes from </w:t>
      </w:r>
      <w:proofErr w:type="spellStart"/>
      <w:r w:rsidRPr="00B76C92">
        <w:t>Std</w:t>
      </w:r>
      <w:proofErr w:type="spellEnd"/>
      <w:r w:rsidRPr="00B76C92">
        <w:t xml:space="preserve"> 802.11-2012</w:t>
      </w:r>
      <w:r w:rsidRPr="00B76C92">
        <w:rPr>
          <w:rStyle w:val="Rimandonotaapidipagina"/>
        </w:rPr>
        <w:footnoteReference w:id="3"/>
      </w:r>
      <w:r w:rsidRPr="00B76C92">
        <w:t>.</w:t>
      </w:r>
    </w:p>
    <w:p w14:paraId="729FB342" w14:textId="286D71CC" w:rsidR="005F37B1" w:rsidRDefault="005F37B1">
      <w:pPr>
        <w:tabs>
          <w:tab w:val="clear" w:pos="1134"/>
          <w:tab w:val="clear" w:pos="1871"/>
          <w:tab w:val="clear" w:pos="2268"/>
        </w:tabs>
        <w:overflowPunct/>
        <w:autoSpaceDE/>
        <w:autoSpaceDN/>
        <w:adjustRightInd/>
        <w:spacing w:before="0"/>
        <w:textAlignment w:val="auto"/>
      </w:pPr>
    </w:p>
    <w:p w14:paraId="42E910B6" w14:textId="2E439B0B" w:rsidR="00B9719B" w:rsidRPr="00B76C92" w:rsidRDefault="00B9719B" w:rsidP="00B9719B">
      <w:r w:rsidRPr="00B76C92">
        <w:t>The modulation used for WAVE is ‘half-clocked’ OFDM on 10 MHz channels.  Below are basic OFDM transmitter and receiver block diagrams:</w:t>
      </w:r>
    </w:p>
    <w:p w14:paraId="0232DB94" w14:textId="77777777" w:rsidR="00B9719B" w:rsidRPr="00B76C92" w:rsidRDefault="00B9719B" w:rsidP="00B9719B"/>
    <w:p w14:paraId="6E7D333C" w14:textId="49F27185" w:rsidR="00B9719B" w:rsidRPr="00B76C92" w:rsidRDefault="00B9719B" w:rsidP="005F37B1">
      <w:pPr>
        <w:pStyle w:val="Figuretitle"/>
        <w:rPr>
          <w:bCs/>
        </w:rPr>
      </w:pPr>
      <w:r w:rsidRPr="00B76C92">
        <w:t>Transmitter and Receiver</w:t>
      </w:r>
      <w:r w:rsidRPr="00B76C92">
        <w:rPr>
          <w:rStyle w:val="Rimandonotaapidipagina"/>
        </w:rPr>
        <w:footnoteReference w:id="4"/>
      </w:r>
      <w:r w:rsidRPr="00872CE2">
        <w:rPr>
          <w:bCs/>
          <w:noProof/>
          <w:lang w:val="it-IT" w:eastAsia="it-IT"/>
        </w:rPr>
        <w:drawing>
          <wp:inline distT="0" distB="0" distL="0" distR="0" wp14:anchorId="5AE63B64" wp14:editId="4D816157">
            <wp:extent cx="5581650" cy="2264106"/>
            <wp:effectExtent l="0" t="0" r="0" b="317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8778" cy="2279166"/>
                    </a:xfrm>
                    <a:prstGeom prst="rect">
                      <a:avLst/>
                    </a:prstGeom>
                    <a:noFill/>
                  </pic:spPr>
                </pic:pic>
              </a:graphicData>
            </a:graphic>
          </wp:inline>
        </w:drawing>
      </w:r>
    </w:p>
    <w:p w14:paraId="54236CA6" w14:textId="77777777" w:rsidR="00B9719B" w:rsidRPr="00B76C92" w:rsidRDefault="00B9719B" w:rsidP="00B9719B">
      <w:pPr>
        <w:spacing w:after="160" w:line="259" w:lineRule="auto"/>
      </w:pPr>
    </w:p>
    <w:p w14:paraId="6E0BECDA" w14:textId="77777777" w:rsidR="00B9719B" w:rsidRPr="00B76C92" w:rsidRDefault="00B9719B" w:rsidP="00B9719B">
      <w:pPr>
        <w:pStyle w:val="Tabletitle"/>
      </w:pPr>
      <w:r w:rsidRPr="00B76C92">
        <w:t>Adjacent and Next-Adjacent Channel Rejection Receiver Characteristics</w:t>
      </w:r>
      <w:r w:rsidRPr="00B76C92">
        <w:rPr>
          <w:rStyle w:val="Rimandonotaapidipagina"/>
        </w:rPr>
        <w:footnoteReference w:id="5"/>
      </w:r>
    </w:p>
    <w:tbl>
      <w:tblPr>
        <w:tblStyle w:val="Grigliatabella"/>
        <w:tblW w:w="0" w:type="auto"/>
        <w:jc w:val="center"/>
        <w:tblLook w:val="04A0" w:firstRow="1" w:lastRow="0" w:firstColumn="1" w:lastColumn="0" w:noHBand="0" w:noVBand="1"/>
      </w:tblPr>
      <w:tblGrid>
        <w:gridCol w:w="1380"/>
        <w:gridCol w:w="1360"/>
        <w:gridCol w:w="1540"/>
        <w:gridCol w:w="1540"/>
        <w:gridCol w:w="1540"/>
        <w:gridCol w:w="1540"/>
      </w:tblGrid>
      <w:tr w:rsidR="00B9719B" w:rsidRPr="00B76C92" w14:paraId="2E683944" w14:textId="77777777" w:rsidTr="008C7005">
        <w:trPr>
          <w:trHeight w:val="915"/>
          <w:jc w:val="center"/>
        </w:trPr>
        <w:tc>
          <w:tcPr>
            <w:tcW w:w="1380" w:type="dxa"/>
            <w:vMerge w:val="restart"/>
            <w:vAlign w:val="center"/>
            <w:hideMark/>
          </w:tcPr>
          <w:p w14:paraId="5A8A4B26" w14:textId="77777777" w:rsidR="00B9719B" w:rsidRPr="00B76C92" w:rsidRDefault="00B9719B" w:rsidP="008C7005">
            <w:pPr>
              <w:spacing w:before="40" w:after="40"/>
              <w:jc w:val="center"/>
              <w:rPr>
                <w:b/>
                <w:bCs/>
                <w:sz w:val="20"/>
              </w:rPr>
            </w:pPr>
            <w:r w:rsidRPr="00B76C92">
              <w:rPr>
                <w:b/>
                <w:bCs/>
                <w:sz w:val="20"/>
              </w:rPr>
              <w:t>Modulation</w:t>
            </w:r>
          </w:p>
        </w:tc>
        <w:tc>
          <w:tcPr>
            <w:tcW w:w="1360" w:type="dxa"/>
            <w:vMerge w:val="restart"/>
            <w:vAlign w:val="center"/>
            <w:hideMark/>
          </w:tcPr>
          <w:p w14:paraId="0671D6A3" w14:textId="77777777" w:rsidR="00B9719B" w:rsidRPr="00B76C92" w:rsidRDefault="00B9719B" w:rsidP="008C7005">
            <w:pPr>
              <w:spacing w:before="40" w:after="40"/>
              <w:jc w:val="center"/>
              <w:rPr>
                <w:b/>
                <w:bCs/>
                <w:sz w:val="20"/>
              </w:rPr>
            </w:pPr>
            <w:r w:rsidRPr="00B76C92">
              <w:rPr>
                <w:b/>
                <w:bCs/>
                <w:sz w:val="20"/>
              </w:rPr>
              <w:t>Coding Rate</w:t>
            </w:r>
          </w:p>
        </w:tc>
        <w:tc>
          <w:tcPr>
            <w:tcW w:w="3080" w:type="dxa"/>
            <w:gridSpan w:val="2"/>
            <w:vAlign w:val="center"/>
            <w:hideMark/>
          </w:tcPr>
          <w:p w14:paraId="5843D8EC" w14:textId="77777777" w:rsidR="00B9719B" w:rsidRPr="00B76C92" w:rsidRDefault="00B9719B" w:rsidP="008C7005">
            <w:pPr>
              <w:spacing w:before="40" w:after="40"/>
              <w:jc w:val="center"/>
              <w:rPr>
                <w:b/>
                <w:bCs/>
                <w:sz w:val="20"/>
              </w:rPr>
            </w:pPr>
            <w:r w:rsidRPr="00B76C92">
              <w:rPr>
                <w:b/>
                <w:bCs/>
                <w:sz w:val="20"/>
              </w:rPr>
              <w:t>Receiver Performance (dB)</w:t>
            </w:r>
          </w:p>
        </w:tc>
        <w:tc>
          <w:tcPr>
            <w:tcW w:w="3080" w:type="dxa"/>
            <w:gridSpan w:val="2"/>
            <w:vAlign w:val="center"/>
            <w:hideMark/>
          </w:tcPr>
          <w:p w14:paraId="3DE5A7EE" w14:textId="77777777" w:rsidR="00B9719B" w:rsidRPr="00B76C92" w:rsidRDefault="00B9719B" w:rsidP="008C7005">
            <w:pPr>
              <w:spacing w:before="40" w:after="40"/>
              <w:jc w:val="center"/>
              <w:rPr>
                <w:b/>
                <w:bCs/>
                <w:sz w:val="20"/>
              </w:rPr>
            </w:pPr>
            <w:r w:rsidRPr="00B76C92">
              <w:rPr>
                <w:b/>
                <w:bCs/>
                <w:sz w:val="20"/>
              </w:rPr>
              <w:t>Optional Enhanced Receiver Performance (dB)</w:t>
            </w:r>
          </w:p>
        </w:tc>
      </w:tr>
      <w:tr w:rsidR="00B9719B" w:rsidRPr="00B76C92" w14:paraId="33882B04" w14:textId="77777777" w:rsidTr="008C7005">
        <w:trPr>
          <w:trHeight w:val="900"/>
          <w:jc w:val="center"/>
        </w:trPr>
        <w:tc>
          <w:tcPr>
            <w:tcW w:w="1380" w:type="dxa"/>
            <w:vMerge/>
            <w:vAlign w:val="center"/>
            <w:hideMark/>
          </w:tcPr>
          <w:p w14:paraId="6F69BD71" w14:textId="77777777" w:rsidR="00B9719B" w:rsidRPr="00B76C92" w:rsidRDefault="00B9719B" w:rsidP="008C7005">
            <w:pPr>
              <w:spacing w:before="40" w:after="40"/>
              <w:jc w:val="center"/>
              <w:rPr>
                <w:b/>
                <w:bCs/>
                <w:sz w:val="20"/>
              </w:rPr>
            </w:pPr>
          </w:p>
        </w:tc>
        <w:tc>
          <w:tcPr>
            <w:tcW w:w="1360" w:type="dxa"/>
            <w:vMerge/>
            <w:vAlign w:val="center"/>
            <w:hideMark/>
          </w:tcPr>
          <w:p w14:paraId="46958CCA" w14:textId="77777777" w:rsidR="00B9719B" w:rsidRPr="00B76C92" w:rsidRDefault="00B9719B" w:rsidP="008C7005">
            <w:pPr>
              <w:spacing w:before="40" w:after="40"/>
              <w:jc w:val="center"/>
              <w:rPr>
                <w:b/>
                <w:bCs/>
                <w:sz w:val="20"/>
              </w:rPr>
            </w:pPr>
          </w:p>
        </w:tc>
        <w:tc>
          <w:tcPr>
            <w:tcW w:w="1540" w:type="dxa"/>
            <w:vAlign w:val="center"/>
            <w:hideMark/>
          </w:tcPr>
          <w:p w14:paraId="7246FB38" w14:textId="77777777" w:rsidR="00B9719B" w:rsidRPr="00B76C92" w:rsidRDefault="00B9719B" w:rsidP="008C7005">
            <w:pPr>
              <w:spacing w:before="40" w:after="40"/>
              <w:jc w:val="center"/>
              <w:rPr>
                <w:b/>
                <w:bCs/>
                <w:sz w:val="20"/>
              </w:rPr>
            </w:pPr>
            <w:r w:rsidRPr="00B76C92">
              <w:rPr>
                <w:b/>
                <w:bCs/>
                <w:sz w:val="20"/>
              </w:rPr>
              <w:t>Adjacent Channel Rejection</w:t>
            </w:r>
          </w:p>
        </w:tc>
        <w:tc>
          <w:tcPr>
            <w:tcW w:w="1540" w:type="dxa"/>
            <w:vAlign w:val="center"/>
            <w:hideMark/>
          </w:tcPr>
          <w:p w14:paraId="28208B61" w14:textId="77777777" w:rsidR="00B9719B" w:rsidRPr="00B76C92" w:rsidRDefault="00B9719B" w:rsidP="008C7005">
            <w:pPr>
              <w:spacing w:before="40" w:after="40"/>
              <w:jc w:val="center"/>
              <w:rPr>
                <w:b/>
                <w:bCs/>
                <w:sz w:val="20"/>
              </w:rPr>
            </w:pPr>
            <w:r w:rsidRPr="00B76C92">
              <w:rPr>
                <w:b/>
                <w:bCs/>
                <w:sz w:val="20"/>
              </w:rPr>
              <w:t>Next Adjacent Channel Rejection</w:t>
            </w:r>
          </w:p>
        </w:tc>
        <w:tc>
          <w:tcPr>
            <w:tcW w:w="1540" w:type="dxa"/>
            <w:vAlign w:val="center"/>
            <w:hideMark/>
          </w:tcPr>
          <w:p w14:paraId="038FE1C8" w14:textId="77777777" w:rsidR="00B9719B" w:rsidRPr="00B76C92" w:rsidRDefault="00B9719B" w:rsidP="008C7005">
            <w:pPr>
              <w:spacing w:before="40" w:after="40"/>
              <w:jc w:val="center"/>
              <w:rPr>
                <w:b/>
                <w:bCs/>
                <w:sz w:val="20"/>
              </w:rPr>
            </w:pPr>
            <w:r w:rsidRPr="00B76C92">
              <w:rPr>
                <w:b/>
                <w:bCs/>
                <w:sz w:val="20"/>
              </w:rPr>
              <w:t>Adjacent Channel Rejection</w:t>
            </w:r>
          </w:p>
        </w:tc>
        <w:tc>
          <w:tcPr>
            <w:tcW w:w="1540" w:type="dxa"/>
            <w:vAlign w:val="center"/>
            <w:hideMark/>
          </w:tcPr>
          <w:p w14:paraId="41D56B74" w14:textId="77777777" w:rsidR="00B9719B" w:rsidRPr="00B76C92" w:rsidRDefault="00B9719B" w:rsidP="008C7005">
            <w:pPr>
              <w:spacing w:before="40" w:after="40"/>
              <w:jc w:val="center"/>
              <w:rPr>
                <w:b/>
                <w:bCs/>
                <w:sz w:val="20"/>
              </w:rPr>
            </w:pPr>
            <w:r w:rsidRPr="00B76C92">
              <w:rPr>
                <w:b/>
                <w:bCs/>
                <w:sz w:val="20"/>
              </w:rPr>
              <w:t>Next Adjacent Channel Rejection</w:t>
            </w:r>
          </w:p>
        </w:tc>
      </w:tr>
      <w:tr w:rsidR="00B9719B" w:rsidRPr="00B76C92" w14:paraId="78E770D5" w14:textId="77777777" w:rsidTr="008C7005">
        <w:trPr>
          <w:trHeight w:val="300"/>
          <w:jc w:val="center"/>
        </w:trPr>
        <w:tc>
          <w:tcPr>
            <w:tcW w:w="1380" w:type="dxa"/>
            <w:noWrap/>
            <w:hideMark/>
          </w:tcPr>
          <w:p w14:paraId="09E7052F" w14:textId="77777777" w:rsidR="00B9719B" w:rsidRPr="00B76C92" w:rsidRDefault="00B9719B" w:rsidP="008C7005">
            <w:pPr>
              <w:spacing w:before="40" w:after="40"/>
              <w:jc w:val="center"/>
              <w:rPr>
                <w:sz w:val="20"/>
              </w:rPr>
            </w:pPr>
            <w:r w:rsidRPr="00B76C92">
              <w:rPr>
                <w:sz w:val="20"/>
              </w:rPr>
              <w:lastRenderedPageBreak/>
              <w:t>BPSK</w:t>
            </w:r>
          </w:p>
        </w:tc>
        <w:tc>
          <w:tcPr>
            <w:tcW w:w="1360" w:type="dxa"/>
            <w:noWrap/>
            <w:hideMark/>
          </w:tcPr>
          <w:p w14:paraId="7EBE8F8C" w14:textId="77777777" w:rsidR="00B9719B" w:rsidRPr="00B76C92" w:rsidRDefault="00B9719B" w:rsidP="008C7005">
            <w:pPr>
              <w:spacing w:before="40" w:after="40"/>
              <w:jc w:val="center"/>
              <w:rPr>
                <w:sz w:val="20"/>
              </w:rPr>
            </w:pPr>
            <w:r w:rsidRPr="00B76C92">
              <w:rPr>
                <w:sz w:val="20"/>
              </w:rPr>
              <w:t>1/2</w:t>
            </w:r>
          </w:p>
        </w:tc>
        <w:tc>
          <w:tcPr>
            <w:tcW w:w="1540" w:type="dxa"/>
            <w:noWrap/>
            <w:hideMark/>
          </w:tcPr>
          <w:p w14:paraId="6F95E5E4" w14:textId="77777777" w:rsidR="00B9719B" w:rsidRPr="00B76C92" w:rsidRDefault="00B9719B" w:rsidP="008C7005">
            <w:pPr>
              <w:spacing w:before="40" w:after="40"/>
              <w:jc w:val="center"/>
              <w:rPr>
                <w:sz w:val="20"/>
              </w:rPr>
            </w:pPr>
            <w:r w:rsidRPr="00B76C92">
              <w:rPr>
                <w:sz w:val="20"/>
              </w:rPr>
              <w:t>16</w:t>
            </w:r>
          </w:p>
        </w:tc>
        <w:tc>
          <w:tcPr>
            <w:tcW w:w="1540" w:type="dxa"/>
            <w:noWrap/>
            <w:hideMark/>
          </w:tcPr>
          <w:p w14:paraId="64A15BBB" w14:textId="77777777" w:rsidR="00B9719B" w:rsidRPr="00B76C92" w:rsidRDefault="00B9719B" w:rsidP="008C7005">
            <w:pPr>
              <w:spacing w:before="40" w:after="40"/>
              <w:jc w:val="center"/>
              <w:rPr>
                <w:sz w:val="20"/>
              </w:rPr>
            </w:pPr>
            <w:r w:rsidRPr="00B76C92">
              <w:rPr>
                <w:sz w:val="20"/>
              </w:rPr>
              <w:t>32</w:t>
            </w:r>
          </w:p>
        </w:tc>
        <w:tc>
          <w:tcPr>
            <w:tcW w:w="1540" w:type="dxa"/>
            <w:noWrap/>
            <w:hideMark/>
          </w:tcPr>
          <w:p w14:paraId="1D48F12C" w14:textId="77777777" w:rsidR="00B9719B" w:rsidRPr="00B76C92" w:rsidRDefault="00B9719B" w:rsidP="008C7005">
            <w:pPr>
              <w:spacing w:before="40" w:after="40"/>
              <w:jc w:val="center"/>
              <w:rPr>
                <w:sz w:val="20"/>
              </w:rPr>
            </w:pPr>
            <w:r w:rsidRPr="00B76C92">
              <w:rPr>
                <w:sz w:val="20"/>
              </w:rPr>
              <w:t>28</w:t>
            </w:r>
          </w:p>
        </w:tc>
        <w:tc>
          <w:tcPr>
            <w:tcW w:w="1540" w:type="dxa"/>
            <w:noWrap/>
            <w:hideMark/>
          </w:tcPr>
          <w:p w14:paraId="1258EF77" w14:textId="77777777" w:rsidR="00B9719B" w:rsidRPr="00B76C92" w:rsidRDefault="00B9719B" w:rsidP="008C7005">
            <w:pPr>
              <w:spacing w:before="40" w:after="40"/>
              <w:jc w:val="center"/>
              <w:rPr>
                <w:sz w:val="20"/>
              </w:rPr>
            </w:pPr>
            <w:r w:rsidRPr="00B76C92">
              <w:rPr>
                <w:sz w:val="20"/>
              </w:rPr>
              <w:t>42</w:t>
            </w:r>
          </w:p>
        </w:tc>
      </w:tr>
      <w:tr w:rsidR="00B9719B" w:rsidRPr="00B76C92" w14:paraId="50349449" w14:textId="77777777" w:rsidTr="008C7005">
        <w:trPr>
          <w:trHeight w:val="300"/>
          <w:jc w:val="center"/>
        </w:trPr>
        <w:tc>
          <w:tcPr>
            <w:tcW w:w="1380" w:type="dxa"/>
            <w:noWrap/>
            <w:hideMark/>
          </w:tcPr>
          <w:p w14:paraId="61E09BF4" w14:textId="77777777" w:rsidR="00B9719B" w:rsidRPr="00B76C92" w:rsidRDefault="00B9719B" w:rsidP="008C7005">
            <w:pPr>
              <w:spacing w:before="40" w:after="40"/>
              <w:jc w:val="center"/>
              <w:rPr>
                <w:sz w:val="20"/>
              </w:rPr>
            </w:pPr>
            <w:r w:rsidRPr="00B76C92">
              <w:rPr>
                <w:sz w:val="20"/>
              </w:rPr>
              <w:t>BPSK</w:t>
            </w:r>
          </w:p>
        </w:tc>
        <w:tc>
          <w:tcPr>
            <w:tcW w:w="1360" w:type="dxa"/>
            <w:noWrap/>
            <w:hideMark/>
          </w:tcPr>
          <w:p w14:paraId="00CBD429" w14:textId="77777777" w:rsidR="00B9719B" w:rsidRPr="00B76C92" w:rsidRDefault="00B9719B" w:rsidP="008C7005">
            <w:pPr>
              <w:spacing w:before="40" w:after="40"/>
              <w:jc w:val="center"/>
              <w:rPr>
                <w:sz w:val="20"/>
              </w:rPr>
            </w:pPr>
            <w:r w:rsidRPr="00B76C92">
              <w:rPr>
                <w:sz w:val="20"/>
              </w:rPr>
              <w:t>3/4</w:t>
            </w:r>
          </w:p>
        </w:tc>
        <w:tc>
          <w:tcPr>
            <w:tcW w:w="1540" w:type="dxa"/>
            <w:noWrap/>
            <w:hideMark/>
          </w:tcPr>
          <w:p w14:paraId="2696C751" w14:textId="77777777" w:rsidR="00B9719B" w:rsidRPr="00B76C92" w:rsidRDefault="00B9719B" w:rsidP="008C7005">
            <w:pPr>
              <w:spacing w:before="40" w:after="40"/>
              <w:jc w:val="center"/>
              <w:rPr>
                <w:sz w:val="20"/>
              </w:rPr>
            </w:pPr>
            <w:r w:rsidRPr="00B76C92">
              <w:rPr>
                <w:sz w:val="20"/>
              </w:rPr>
              <w:t>15</w:t>
            </w:r>
          </w:p>
        </w:tc>
        <w:tc>
          <w:tcPr>
            <w:tcW w:w="1540" w:type="dxa"/>
            <w:noWrap/>
            <w:hideMark/>
          </w:tcPr>
          <w:p w14:paraId="01693E88" w14:textId="77777777" w:rsidR="00B9719B" w:rsidRPr="00B76C92" w:rsidRDefault="00B9719B" w:rsidP="008C7005">
            <w:pPr>
              <w:spacing w:before="40" w:after="40"/>
              <w:jc w:val="center"/>
              <w:rPr>
                <w:sz w:val="20"/>
              </w:rPr>
            </w:pPr>
            <w:r w:rsidRPr="00B76C92">
              <w:rPr>
                <w:sz w:val="20"/>
              </w:rPr>
              <w:t>31</w:t>
            </w:r>
          </w:p>
        </w:tc>
        <w:tc>
          <w:tcPr>
            <w:tcW w:w="1540" w:type="dxa"/>
            <w:noWrap/>
            <w:hideMark/>
          </w:tcPr>
          <w:p w14:paraId="3D9086B0" w14:textId="77777777" w:rsidR="00B9719B" w:rsidRPr="00B76C92" w:rsidRDefault="00B9719B" w:rsidP="008C7005">
            <w:pPr>
              <w:spacing w:before="40" w:after="40"/>
              <w:jc w:val="center"/>
              <w:rPr>
                <w:sz w:val="20"/>
              </w:rPr>
            </w:pPr>
            <w:r w:rsidRPr="00B76C92">
              <w:rPr>
                <w:sz w:val="20"/>
              </w:rPr>
              <w:t>27</w:t>
            </w:r>
          </w:p>
        </w:tc>
        <w:tc>
          <w:tcPr>
            <w:tcW w:w="1540" w:type="dxa"/>
            <w:noWrap/>
            <w:hideMark/>
          </w:tcPr>
          <w:p w14:paraId="6C8BF4A0" w14:textId="77777777" w:rsidR="00B9719B" w:rsidRPr="00B76C92" w:rsidRDefault="00B9719B" w:rsidP="008C7005">
            <w:pPr>
              <w:spacing w:before="40" w:after="40"/>
              <w:jc w:val="center"/>
              <w:rPr>
                <w:sz w:val="20"/>
              </w:rPr>
            </w:pPr>
            <w:r w:rsidRPr="00B76C92">
              <w:rPr>
                <w:sz w:val="20"/>
              </w:rPr>
              <w:t>41</w:t>
            </w:r>
          </w:p>
        </w:tc>
      </w:tr>
      <w:tr w:rsidR="00B9719B" w:rsidRPr="00B76C92" w14:paraId="79FD52C0" w14:textId="77777777" w:rsidTr="008C7005">
        <w:trPr>
          <w:trHeight w:val="300"/>
          <w:jc w:val="center"/>
        </w:trPr>
        <w:tc>
          <w:tcPr>
            <w:tcW w:w="1380" w:type="dxa"/>
            <w:noWrap/>
            <w:hideMark/>
          </w:tcPr>
          <w:p w14:paraId="0C299F98" w14:textId="77777777" w:rsidR="00B9719B" w:rsidRPr="00B76C92" w:rsidRDefault="00B9719B" w:rsidP="008C7005">
            <w:pPr>
              <w:spacing w:before="40" w:after="40"/>
              <w:jc w:val="center"/>
              <w:rPr>
                <w:sz w:val="20"/>
              </w:rPr>
            </w:pPr>
            <w:r w:rsidRPr="00B76C92">
              <w:rPr>
                <w:sz w:val="20"/>
              </w:rPr>
              <w:t>QPSK</w:t>
            </w:r>
          </w:p>
        </w:tc>
        <w:tc>
          <w:tcPr>
            <w:tcW w:w="1360" w:type="dxa"/>
            <w:noWrap/>
            <w:hideMark/>
          </w:tcPr>
          <w:p w14:paraId="33DC535A" w14:textId="77777777" w:rsidR="00B9719B" w:rsidRPr="00B76C92" w:rsidRDefault="00B9719B" w:rsidP="008C7005">
            <w:pPr>
              <w:spacing w:before="40" w:after="40"/>
              <w:jc w:val="center"/>
              <w:rPr>
                <w:sz w:val="20"/>
              </w:rPr>
            </w:pPr>
            <w:r w:rsidRPr="00B76C92">
              <w:rPr>
                <w:sz w:val="20"/>
              </w:rPr>
              <w:t>1/2</w:t>
            </w:r>
          </w:p>
        </w:tc>
        <w:tc>
          <w:tcPr>
            <w:tcW w:w="1540" w:type="dxa"/>
            <w:noWrap/>
            <w:hideMark/>
          </w:tcPr>
          <w:p w14:paraId="267661F6" w14:textId="77777777" w:rsidR="00B9719B" w:rsidRPr="00B76C92" w:rsidRDefault="00B9719B" w:rsidP="008C7005">
            <w:pPr>
              <w:spacing w:before="40" w:after="40"/>
              <w:jc w:val="center"/>
              <w:rPr>
                <w:sz w:val="20"/>
              </w:rPr>
            </w:pPr>
            <w:r w:rsidRPr="00B76C92">
              <w:rPr>
                <w:sz w:val="20"/>
              </w:rPr>
              <w:t>13</w:t>
            </w:r>
          </w:p>
        </w:tc>
        <w:tc>
          <w:tcPr>
            <w:tcW w:w="1540" w:type="dxa"/>
            <w:noWrap/>
            <w:hideMark/>
          </w:tcPr>
          <w:p w14:paraId="2698F209" w14:textId="77777777" w:rsidR="00B9719B" w:rsidRPr="00B76C92" w:rsidRDefault="00B9719B" w:rsidP="008C7005">
            <w:pPr>
              <w:spacing w:before="40" w:after="40"/>
              <w:jc w:val="center"/>
              <w:rPr>
                <w:sz w:val="20"/>
              </w:rPr>
            </w:pPr>
            <w:r w:rsidRPr="00B76C92">
              <w:rPr>
                <w:sz w:val="20"/>
              </w:rPr>
              <w:t>29</w:t>
            </w:r>
          </w:p>
        </w:tc>
        <w:tc>
          <w:tcPr>
            <w:tcW w:w="1540" w:type="dxa"/>
            <w:noWrap/>
            <w:hideMark/>
          </w:tcPr>
          <w:p w14:paraId="548A0AAD" w14:textId="77777777" w:rsidR="00B9719B" w:rsidRPr="00B76C92" w:rsidRDefault="00B9719B" w:rsidP="008C7005">
            <w:pPr>
              <w:spacing w:before="40" w:after="40"/>
              <w:jc w:val="center"/>
              <w:rPr>
                <w:sz w:val="20"/>
              </w:rPr>
            </w:pPr>
            <w:r w:rsidRPr="00B76C92">
              <w:rPr>
                <w:sz w:val="20"/>
              </w:rPr>
              <w:t>25</w:t>
            </w:r>
          </w:p>
        </w:tc>
        <w:tc>
          <w:tcPr>
            <w:tcW w:w="1540" w:type="dxa"/>
            <w:noWrap/>
            <w:hideMark/>
          </w:tcPr>
          <w:p w14:paraId="4EC86CA8" w14:textId="77777777" w:rsidR="00B9719B" w:rsidRPr="00B76C92" w:rsidRDefault="00B9719B" w:rsidP="008C7005">
            <w:pPr>
              <w:spacing w:before="40" w:after="40"/>
              <w:jc w:val="center"/>
              <w:rPr>
                <w:sz w:val="20"/>
              </w:rPr>
            </w:pPr>
            <w:r w:rsidRPr="00B76C92">
              <w:rPr>
                <w:sz w:val="20"/>
              </w:rPr>
              <w:t>39</w:t>
            </w:r>
          </w:p>
        </w:tc>
      </w:tr>
      <w:tr w:rsidR="00B9719B" w:rsidRPr="00B76C92" w14:paraId="63A13435" w14:textId="77777777" w:rsidTr="008C7005">
        <w:trPr>
          <w:trHeight w:val="300"/>
          <w:jc w:val="center"/>
        </w:trPr>
        <w:tc>
          <w:tcPr>
            <w:tcW w:w="1380" w:type="dxa"/>
            <w:noWrap/>
            <w:hideMark/>
          </w:tcPr>
          <w:p w14:paraId="065C9B45" w14:textId="77777777" w:rsidR="00B9719B" w:rsidRPr="00B76C92" w:rsidRDefault="00B9719B" w:rsidP="008C7005">
            <w:pPr>
              <w:spacing w:before="40" w:after="40"/>
              <w:jc w:val="center"/>
              <w:rPr>
                <w:sz w:val="20"/>
              </w:rPr>
            </w:pPr>
            <w:r w:rsidRPr="00B76C92">
              <w:rPr>
                <w:sz w:val="20"/>
              </w:rPr>
              <w:t>QPSK</w:t>
            </w:r>
          </w:p>
        </w:tc>
        <w:tc>
          <w:tcPr>
            <w:tcW w:w="1360" w:type="dxa"/>
            <w:noWrap/>
            <w:hideMark/>
          </w:tcPr>
          <w:p w14:paraId="29BD61F0" w14:textId="77777777" w:rsidR="00B9719B" w:rsidRPr="00B76C92" w:rsidRDefault="00B9719B" w:rsidP="008C7005">
            <w:pPr>
              <w:spacing w:before="40" w:after="40"/>
              <w:jc w:val="center"/>
              <w:rPr>
                <w:sz w:val="20"/>
              </w:rPr>
            </w:pPr>
            <w:r w:rsidRPr="00B76C92">
              <w:rPr>
                <w:sz w:val="20"/>
              </w:rPr>
              <w:t>3/4</w:t>
            </w:r>
          </w:p>
        </w:tc>
        <w:tc>
          <w:tcPr>
            <w:tcW w:w="1540" w:type="dxa"/>
            <w:noWrap/>
            <w:hideMark/>
          </w:tcPr>
          <w:p w14:paraId="6162ECAF" w14:textId="77777777" w:rsidR="00B9719B" w:rsidRPr="00B76C92" w:rsidRDefault="00B9719B" w:rsidP="008C7005">
            <w:pPr>
              <w:spacing w:before="40" w:after="40"/>
              <w:jc w:val="center"/>
              <w:rPr>
                <w:sz w:val="20"/>
              </w:rPr>
            </w:pPr>
            <w:r w:rsidRPr="00B76C92">
              <w:rPr>
                <w:sz w:val="20"/>
              </w:rPr>
              <w:t>11</w:t>
            </w:r>
          </w:p>
        </w:tc>
        <w:tc>
          <w:tcPr>
            <w:tcW w:w="1540" w:type="dxa"/>
            <w:noWrap/>
            <w:hideMark/>
          </w:tcPr>
          <w:p w14:paraId="2B1ECDC4" w14:textId="77777777" w:rsidR="00B9719B" w:rsidRPr="00B76C92" w:rsidRDefault="00B9719B" w:rsidP="008C7005">
            <w:pPr>
              <w:spacing w:before="40" w:after="40"/>
              <w:jc w:val="center"/>
              <w:rPr>
                <w:sz w:val="20"/>
              </w:rPr>
            </w:pPr>
            <w:r w:rsidRPr="00B76C92">
              <w:rPr>
                <w:sz w:val="20"/>
              </w:rPr>
              <w:t>27</w:t>
            </w:r>
          </w:p>
        </w:tc>
        <w:tc>
          <w:tcPr>
            <w:tcW w:w="1540" w:type="dxa"/>
            <w:noWrap/>
            <w:hideMark/>
          </w:tcPr>
          <w:p w14:paraId="57C8AA06" w14:textId="77777777" w:rsidR="00B9719B" w:rsidRPr="00B76C92" w:rsidRDefault="00B9719B" w:rsidP="008C7005">
            <w:pPr>
              <w:spacing w:before="40" w:after="40"/>
              <w:jc w:val="center"/>
              <w:rPr>
                <w:sz w:val="20"/>
              </w:rPr>
            </w:pPr>
            <w:r w:rsidRPr="00B76C92">
              <w:rPr>
                <w:sz w:val="20"/>
              </w:rPr>
              <w:t>23</w:t>
            </w:r>
          </w:p>
        </w:tc>
        <w:tc>
          <w:tcPr>
            <w:tcW w:w="1540" w:type="dxa"/>
            <w:noWrap/>
            <w:hideMark/>
          </w:tcPr>
          <w:p w14:paraId="482F8F81" w14:textId="77777777" w:rsidR="00B9719B" w:rsidRPr="00B76C92" w:rsidRDefault="00B9719B" w:rsidP="008C7005">
            <w:pPr>
              <w:spacing w:before="40" w:after="40"/>
              <w:jc w:val="center"/>
              <w:rPr>
                <w:sz w:val="20"/>
              </w:rPr>
            </w:pPr>
            <w:r w:rsidRPr="00B76C92">
              <w:rPr>
                <w:sz w:val="20"/>
              </w:rPr>
              <w:t>37</w:t>
            </w:r>
          </w:p>
        </w:tc>
      </w:tr>
      <w:tr w:rsidR="00B9719B" w:rsidRPr="00B76C92" w14:paraId="59AE552D" w14:textId="77777777" w:rsidTr="008C7005">
        <w:trPr>
          <w:trHeight w:val="300"/>
          <w:jc w:val="center"/>
        </w:trPr>
        <w:tc>
          <w:tcPr>
            <w:tcW w:w="1380" w:type="dxa"/>
            <w:noWrap/>
            <w:hideMark/>
          </w:tcPr>
          <w:p w14:paraId="3A5CC81F" w14:textId="77777777" w:rsidR="00B9719B" w:rsidRPr="00B76C92" w:rsidRDefault="00B9719B" w:rsidP="008C7005">
            <w:pPr>
              <w:spacing w:before="40" w:after="40"/>
              <w:jc w:val="center"/>
              <w:rPr>
                <w:sz w:val="20"/>
              </w:rPr>
            </w:pPr>
            <w:r w:rsidRPr="00B76C92">
              <w:rPr>
                <w:sz w:val="20"/>
              </w:rPr>
              <w:t>16-QAM</w:t>
            </w:r>
          </w:p>
        </w:tc>
        <w:tc>
          <w:tcPr>
            <w:tcW w:w="1360" w:type="dxa"/>
            <w:noWrap/>
            <w:hideMark/>
          </w:tcPr>
          <w:p w14:paraId="14761233" w14:textId="77777777" w:rsidR="00B9719B" w:rsidRPr="00B76C92" w:rsidRDefault="00B9719B" w:rsidP="008C7005">
            <w:pPr>
              <w:spacing w:before="40" w:after="40"/>
              <w:jc w:val="center"/>
              <w:rPr>
                <w:sz w:val="20"/>
              </w:rPr>
            </w:pPr>
            <w:r w:rsidRPr="00B76C92">
              <w:rPr>
                <w:sz w:val="20"/>
              </w:rPr>
              <w:t>1/2</w:t>
            </w:r>
          </w:p>
        </w:tc>
        <w:tc>
          <w:tcPr>
            <w:tcW w:w="1540" w:type="dxa"/>
            <w:noWrap/>
            <w:hideMark/>
          </w:tcPr>
          <w:p w14:paraId="10A4E634" w14:textId="77777777" w:rsidR="00B9719B" w:rsidRPr="00B76C92" w:rsidRDefault="00B9719B" w:rsidP="008C7005">
            <w:pPr>
              <w:spacing w:before="40" w:after="40"/>
              <w:jc w:val="center"/>
              <w:rPr>
                <w:sz w:val="20"/>
              </w:rPr>
            </w:pPr>
            <w:r w:rsidRPr="00B76C92">
              <w:rPr>
                <w:sz w:val="20"/>
              </w:rPr>
              <w:t>8</w:t>
            </w:r>
          </w:p>
        </w:tc>
        <w:tc>
          <w:tcPr>
            <w:tcW w:w="1540" w:type="dxa"/>
            <w:noWrap/>
            <w:hideMark/>
          </w:tcPr>
          <w:p w14:paraId="21200ACC" w14:textId="77777777" w:rsidR="00B9719B" w:rsidRPr="00B76C92" w:rsidRDefault="00B9719B" w:rsidP="008C7005">
            <w:pPr>
              <w:spacing w:before="40" w:after="40"/>
              <w:jc w:val="center"/>
              <w:rPr>
                <w:sz w:val="20"/>
              </w:rPr>
            </w:pPr>
            <w:r w:rsidRPr="00B76C92">
              <w:rPr>
                <w:sz w:val="20"/>
              </w:rPr>
              <w:t>24</w:t>
            </w:r>
          </w:p>
        </w:tc>
        <w:tc>
          <w:tcPr>
            <w:tcW w:w="1540" w:type="dxa"/>
            <w:noWrap/>
            <w:hideMark/>
          </w:tcPr>
          <w:p w14:paraId="654AE689" w14:textId="77777777" w:rsidR="00B9719B" w:rsidRPr="00B76C92" w:rsidRDefault="00B9719B" w:rsidP="008C7005">
            <w:pPr>
              <w:spacing w:before="40" w:after="40"/>
              <w:jc w:val="center"/>
              <w:rPr>
                <w:sz w:val="20"/>
              </w:rPr>
            </w:pPr>
            <w:r w:rsidRPr="00B76C92">
              <w:rPr>
                <w:sz w:val="20"/>
              </w:rPr>
              <w:t>20</w:t>
            </w:r>
          </w:p>
        </w:tc>
        <w:tc>
          <w:tcPr>
            <w:tcW w:w="1540" w:type="dxa"/>
            <w:noWrap/>
            <w:hideMark/>
          </w:tcPr>
          <w:p w14:paraId="057AF8FA" w14:textId="77777777" w:rsidR="00B9719B" w:rsidRPr="00B76C92" w:rsidRDefault="00B9719B" w:rsidP="008C7005">
            <w:pPr>
              <w:spacing w:before="40" w:after="40"/>
              <w:jc w:val="center"/>
              <w:rPr>
                <w:sz w:val="20"/>
              </w:rPr>
            </w:pPr>
            <w:r w:rsidRPr="00B76C92">
              <w:rPr>
                <w:sz w:val="20"/>
              </w:rPr>
              <w:t>34</w:t>
            </w:r>
          </w:p>
        </w:tc>
      </w:tr>
      <w:tr w:rsidR="00B9719B" w:rsidRPr="00B76C92" w14:paraId="311F4A57" w14:textId="77777777" w:rsidTr="008C7005">
        <w:trPr>
          <w:trHeight w:val="300"/>
          <w:jc w:val="center"/>
        </w:trPr>
        <w:tc>
          <w:tcPr>
            <w:tcW w:w="1380" w:type="dxa"/>
            <w:noWrap/>
            <w:hideMark/>
          </w:tcPr>
          <w:p w14:paraId="10068EB2" w14:textId="77777777" w:rsidR="00B9719B" w:rsidRPr="00B76C92" w:rsidRDefault="00B9719B" w:rsidP="008C7005">
            <w:pPr>
              <w:spacing w:before="40" w:after="40"/>
              <w:jc w:val="center"/>
              <w:rPr>
                <w:sz w:val="20"/>
              </w:rPr>
            </w:pPr>
            <w:r w:rsidRPr="00B76C92">
              <w:rPr>
                <w:sz w:val="20"/>
              </w:rPr>
              <w:t>16-QAM</w:t>
            </w:r>
          </w:p>
        </w:tc>
        <w:tc>
          <w:tcPr>
            <w:tcW w:w="1360" w:type="dxa"/>
            <w:noWrap/>
            <w:hideMark/>
          </w:tcPr>
          <w:p w14:paraId="669CF2FE" w14:textId="77777777" w:rsidR="00B9719B" w:rsidRPr="00B76C92" w:rsidRDefault="00B9719B" w:rsidP="008C7005">
            <w:pPr>
              <w:spacing w:before="40" w:after="40"/>
              <w:jc w:val="center"/>
              <w:rPr>
                <w:sz w:val="20"/>
              </w:rPr>
            </w:pPr>
            <w:r w:rsidRPr="00B76C92">
              <w:rPr>
                <w:sz w:val="20"/>
              </w:rPr>
              <w:t>3/4</w:t>
            </w:r>
          </w:p>
        </w:tc>
        <w:tc>
          <w:tcPr>
            <w:tcW w:w="1540" w:type="dxa"/>
            <w:noWrap/>
            <w:hideMark/>
          </w:tcPr>
          <w:p w14:paraId="2E22DA2F" w14:textId="77777777" w:rsidR="00B9719B" w:rsidRPr="00B76C92" w:rsidRDefault="00B9719B" w:rsidP="008C7005">
            <w:pPr>
              <w:spacing w:before="40" w:after="40"/>
              <w:jc w:val="center"/>
              <w:rPr>
                <w:sz w:val="20"/>
              </w:rPr>
            </w:pPr>
            <w:r w:rsidRPr="00B76C92">
              <w:rPr>
                <w:sz w:val="20"/>
              </w:rPr>
              <w:t>4</w:t>
            </w:r>
          </w:p>
        </w:tc>
        <w:tc>
          <w:tcPr>
            <w:tcW w:w="1540" w:type="dxa"/>
            <w:noWrap/>
            <w:hideMark/>
          </w:tcPr>
          <w:p w14:paraId="0A1903BC" w14:textId="77777777" w:rsidR="00B9719B" w:rsidRPr="00B76C92" w:rsidRDefault="00B9719B" w:rsidP="008C7005">
            <w:pPr>
              <w:spacing w:before="40" w:after="40"/>
              <w:jc w:val="center"/>
              <w:rPr>
                <w:sz w:val="20"/>
              </w:rPr>
            </w:pPr>
            <w:r w:rsidRPr="00B76C92">
              <w:rPr>
                <w:sz w:val="20"/>
              </w:rPr>
              <w:t>20</w:t>
            </w:r>
          </w:p>
        </w:tc>
        <w:tc>
          <w:tcPr>
            <w:tcW w:w="1540" w:type="dxa"/>
            <w:noWrap/>
            <w:hideMark/>
          </w:tcPr>
          <w:p w14:paraId="7CB101C9" w14:textId="77777777" w:rsidR="00B9719B" w:rsidRPr="00B76C92" w:rsidRDefault="00B9719B" w:rsidP="008C7005">
            <w:pPr>
              <w:spacing w:before="40" w:after="40"/>
              <w:jc w:val="center"/>
              <w:rPr>
                <w:sz w:val="20"/>
              </w:rPr>
            </w:pPr>
            <w:r w:rsidRPr="00B76C92">
              <w:rPr>
                <w:sz w:val="20"/>
              </w:rPr>
              <w:t>16</w:t>
            </w:r>
          </w:p>
        </w:tc>
        <w:tc>
          <w:tcPr>
            <w:tcW w:w="1540" w:type="dxa"/>
            <w:noWrap/>
            <w:hideMark/>
          </w:tcPr>
          <w:p w14:paraId="2D9E6898" w14:textId="77777777" w:rsidR="00B9719B" w:rsidRPr="00B76C92" w:rsidRDefault="00B9719B" w:rsidP="008C7005">
            <w:pPr>
              <w:spacing w:before="40" w:after="40"/>
              <w:jc w:val="center"/>
              <w:rPr>
                <w:sz w:val="20"/>
              </w:rPr>
            </w:pPr>
            <w:r w:rsidRPr="00B76C92">
              <w:rPr>
                <w:sz w:val="20"/>
              </w:rPr>
              <w:t>30</w:t>
            </w:r>
          </w:p>
        </w:tc>
      </w:tr>
      <w:tr w:rsidR="00B9719B" w:rsidRPr="00B76C92" w14:paraId="4A547A2A" w14:textId="77777777" w:rsidTr="008C7005">
        <w:trPr>
          <w:trHeight w:val="300"/>
          <w:jc w:val="center"/>
        </w:trPr>
        <w:tc>
          <w:tcPr>
            <w:tcW w:w="1380" w:type="dxa"/>
            <w:noWrap/>
            <w:hideMark/>
          </w:tcPr>
          <w:p w14:paraId="1873AB26" w14:textId="77777777" w:rsidR="00B9719B" w:rsidRPr="00B76C92" w:rsidRDefault="00B9719B" w:rsidP="008C7005">
            <w:pPr>
              <w:spacing w:before="40" w:after="40"/>
              <w:jc w:val="center"/>
              <w:rPr>
                <w:sz w:val="20"/>
              </w:rPr>
            </w:pPr>
            <w:r w:rsidRPr="00B76C92">
              <w:rPr>
                <w:sz w:val="20"/>
              </w:rPr>
              <w:t>64-QAM</w:t>
            </w:r>
          </w:p>
        </w:tc>
        <w:tc>
          <w:tcPr>
            <w:tcW w:w="1360" w:type="dxa"/>
            <w:noWrap/>
            <w:hideMark/>
          </w:tcPr>
          <w:p w14:paraId="2879857B" w14:textId="77777777" w:rsidR="00B9719B" w:rsidRPr="00B76C92" w:rsidRDefault="00B9719B" w:rsidP="008C7005">
            <w:pPr>
              <w:spacing w:before="40" w:after="40"/>
              <w:jc w:val="center"/>
              <w:rPr>
                <w:sz w:val="20"/>
              </w:rPr>
            </w:pPr>
            <w:r w:rsidRPr="00B76C92">
              <w:rPr>
                <w:sz w:val="20"/>
              </w:rPr>
              <w:t>2/3</w:t>
            </w:r>
          </w:p>
        </w:tc>
        <w:tc>
          <w:tcPr>
            <w:tcW w:w="1540" w:type="dxa"/>
            <w:noWrap/>
            <w:hideMark/>
          </w:tcPr>
          <w:p w14:paraId="59028DC2" w14:textId="77777777" w:rsidR="00B9719B" w:rsidRPr="00B76C92" w:rsidRDefault="00B9719B" w:rsidP="008C7005">
            <w:pPr>
              <w:spacing w:before="40" w:after="40"/>
              <w:jc w:val="center"/>
              <w:rPr>
                <w:sz w:val="20"/>
              </w:rPr>
            </w:pPr>
            <w:r w:rsidRPr="00B76C92">
              <w:rPr>
                <w:sz w:val="20"/>
              </w:rPr>
              <w:t>0</w:t>
            </w:r>
          </w:p>
        </w:tc>
        <w:tc>
          <w:tcPr>
            <w:tcW w:w="1540" w:type="dxa"/>
            <w:noWrap/>
            <w:hideMark/>
          </w:tcPr>
          <w:p w14:paraId="52052FA8" w14:textId="77777777" w:rsidR="00B9719B" w:rsidRPr="00B76C92" w:rsidRDefault="00B9719B" w:rsidP="008C7005">
            <w:pPr>
              <w:spacing w:before="40" w:after="40"/>
              <w:jc w:val="center"/>
              <w:rPr>
                <w:sz w:val="20"/>
              </w:rPr>
            </w:pPr>
            <w:r w:rsidRPr="00B76C92">
              <w:rPr>
                <w:sz w:val="20"/>
              </w:rPr>
              <w:t>16</w:t>
            </w:r>
          </w:p>
        </w:tc>
        <w:tc>
          <w:tcPr>
            <w:tcW w:w="1540" w:type="dxa"/>
            <w:noWrap/>
            <w:hideMark/>
          </w:tcPr>
          <w:p w14:paraId="2C021441" w14:textId="77777777" w:rsidR="00B9719B" w:rsidRPr="00B76C92" w:rsidRDefault="00B9719B" w:rsidP="008C7005">
            <w:pPr>
              <w:spacing w:before="40" w:after="40"/>
              <w:jc w:val="center"/>
              <w:rPr>
                <w:sz w:val="20"/>
              </w:rPr>
            </w:pPr>
            <w:r w:rsidRPr="00B76C92">
              <w:rPr>
                <w:sz w:val="20"/>
              </w:rPr>
              <w:t>12</w:t>
            </w:r>
          </w:p>
        </w:tc>
        <w:tc>
          <w:tcPr>
            <w:tcW w:w="1540" w:type="dxa"/>
            <w:noWrap/>
            <w:hideMark/>
          </w:tcPr>
          <w:p w14:paraId="66CFBB62" w14:textId="77777777" w:rsidR="00B9719B" w:rsidRPr="00B76C92" w:rsidRDefault="00B9719B" w:rsidP="008C7005">
            <w:pPr>
              <w:spacing w:before="40" w:after="40"/>
              <w:jc w:val="center"/>
              <w:rPr>
                <w:sz w:val="20"/>
              </w:rPr>
            </w:pPr>
            <w:r w:rsidRPr="00B76C92">
              <w:rPr>
                <w:sz w:val="20"/>
              </w:rPr>
              <w:t>26</w:t>
            </w:r>
          </w:p>
        </w:tc>
      </w:tr>
      <w:tr w:rsidR="00B9719B" w:rsidRPr="00B76C92" w14:paraId="13F176E9" w14:textId="77777777" w:rsidTr="008C7005">
        <w:trPr>
          <w:trHeight w:val="300"/>
          <w:jc w:val="center"/>
        </w:trPr>
        <w:tc>
          <w:tcPr>
            <w:tcW w:w="1380" w:type="dxa"/>
            <w:noWrap/>
            <w:hideMark/>
          </w:tcPr>
          <w:p w14:paraId="25DF75C0" w14:textId="77777777" w:rsidR="00B9719B" w:rsidRPr="00B76C92" w:rsidRDefault="00B9719B" w:rsidP="008C7005">
            <w:pPr>
              <w:spacing w:before="40" w:after="40"/>
              <w:jc w:val="center"/>
              <w:rPr>
                <w:sz w:val="20"/>
              </w:rPr>
            </w:pPr>
            <w:r w:rsidRPr="00B76C92">
              <w:rPr>
                <w:sz w:val="20"/>
              </w:rPr>
              <w:t>64-QAM</w:t>
            </w:r>
          </w:p>
        </w:tc>
        <w:tc>
          <w:tcPr>
            <w:tcW w:w="1360" w:type="dxa"/>
            <w:noWrap/>
            <w:hideMark/>
          </w:tcPr>
          <w:p w14:paraId="08B50E16" w14:textId="77777777" w:rsidR="00B9719B" w:rsidRPr="00B76C92" w:rsidRDefault="00B9719B" w:rsidP="008C7005">
            <w:pPr>
              <w:spacing w:before="40" w:after="40"/>
              <w:jc w:val="center"/>
              <w:rPr>
                <w:sz w:val="20"/>
              </w:rPr>
            </w:pPr>
            <w:r w:rsidRPr="00B76C92">
              <w:rPr>
                <w:sz w:val="20"/>
              </w:rPr>
              <w:t>3/4</w:t>
            </w:r>
          </w:p>
        </w:tc>
        <w:tc>
          <w:tcPr>
            <w:tcW w:w="1540" w:type="dxa"/>
            <w:noWrap/>
            <w:hideMark/>
          </w:tcPr>
          <w:p w14:paraId="24EA1279" w14:textId="77777777" w:rsidR="00B9719B" w:rsidRPr="00B76C92" w:rsidRDefault="00B9719B" w:rsidP="008C7005">
            <w:pPr>
              <w:spacing w:before="40" w:after="40"/>
              <w:jc w:val="center"/>
              <w:rPr>
                <w:sz w:val="20"/>
              </w:rPr>
            </w:pPr>
            <w:r w:rsidRPr="00B76C92">
              <w:rPr>
                <w:sz w:val="20"/>
              </w:rPr>
              <w:t>-1</w:t>
            </w:r>
          </w:p>
        </w:tc>
        <w:tc>
          <w:tcPr>
            <w:tcW w:w="1540" w:type="dxa"/>
            <w:noWrap/>
            <w:hideMark/>
          </w:tcPr>
          <w:p w14:paraId="42D37370" w14:textId="77777777" w:rsidR="00B9719B" w:rsidRPr="00B76C92" w:rsidRDefault="00B9719B" w:rsidP="008C7005">
            <w:pPr>
              <w:spacing w:before="40" w:after="40"/>
              <w:jc w:val="center"/>
              <w:rPr>
                <w:sz w:val="20"/>
              </w:rPr>
            </w:pPr>
            <w:r w:rsidRPr="00B76C92">
              <w:rPr>
                <w:sz w:val="20"/>
              </w:rPr>
              <w:t>15</w:t>
            </w:r>
          </w:p>
        </w:tc>
        <w:tc>
          <w:tcPr>
            <w:tcW w:w="1540" w:type="dxa"/>
            <w:noWrap/>
            <w:hideMark/>
          </w:tcPr>
          <w:p w14:paraId="45007477" w14:textId="77777777" w:rsidR="00B9719B" w:rsidRPr="00B76C92" w:rsidRDefault="00B9719B" w:rsidP="008C7005">
            <w:pPr>
              <w:spacing w:before="40" w:after="40"/>
              <w:jc w:val="center"/>
              <w:rPr>
                <w:sz w:val="20"/>
              </w:rPr>
            </w:pPr>
            <w:r w:rsidRPr="00B76C92">
              <w:rPr>
                <w:sz w:val="20"/>
              </w:rPr>
              <w:t>11</w:t>
            </w:r>
          </w:p>
        </w:tc>
        <w:tc>
          <w:tcPr>
            <w:tcW w:w="1540" w:type="dxa"/>
            <w:noWrap/>
            <w:hideMark/>
          </w:tcPr>
          <w:p w14:paraId="3D80DED5" w14:textId="77777777" w:rsidR="00B9719B" w:rsidRPr="00B76C92" w:rsidRDefault="00B9719B" w:rsidP="008C7005">
            <w:pPr>
              <w:spacing w:before="40" w:after="40"/>
              <w:jc w:val="center"/>
              <w:rPr>
                <w:sz w:val="20"/>
              </w:rPr>
            </w:pPr>
            <w:r w:rsidRPr="00B76C92">
              <w:rPr>
                <w:sz w:val="20"/>
              </w:rPr>
              <w:t>25</w:t>
            </w:r>
          </w:p>
        </w:tc>
      </w:tr>
    </w:tbl>
    <w:p w14:paraId="316B80D8" w14:textId="77777777" w:rsidR="00B9719B" w:rsidRPr="00B76C92" w:rsidRDefault="00B9719B" w:rsidP="00B9719B"/>
    <w:p w14:paraId="043A9ACA" w14:textId="09B36FD0" w:rsidR="00B9719B" w:rsidRPr="00B76C92" w:rsidRDefault="00B9719B" w:rsidP="00B9719B">
      <w:pPr>
        <w:tabs>
          <w:tab w:val="clear" w:pos="1134"/>
          <w:tab w:val="clear" w:pos="1871"/>
          <w:tab w:val="clear" w:pos="2268"/>
        </w:tabs>
        <w:overflowPunct/>
        <w:autoSpaceDE/>
        <w:autoSpaceDN/>
        <w:adjustRightInd/>
        <w:spacing w:before="0"/>
        <w:textAlignment w:val="auto"/>
        <w:rPr>
          <w:b/>
        </w:rPr>
      </w:pPr>
    </w:p>
    <w:p w14:paraId="5750F353" w14:textId="77777777" w:rsidR="00B9719B" w:rsidRPr="00B76C92" w:rsidRDefault="00B9719B" w:rsidP="00B9719B">
      <w:pPr>
        <w:pStyle w:val="Tabletitle"/>
      </w:pPr>
      <w:r w:rsidRPr="00B76C92">
        <w:t>Maximum STA transmit power classification for the 5.85–5.925 GHz band in the United States</w:t>
      </w:r>
      <w:r w:rsidRPr="00B76C92">
        <w:rPr>
          <w:rStyle w:val="Rimandonotaapidipagina"/>
        </w:rPr>
        <w:footnoteReference w:id="6"/>
      </w:r>
    </w:p>
    <w:tbl>
      <w:tblPr>
        <w:tblStyle w:val="Grigliatabella"/>
        <w:tblW w:w="9805" w:type="dxa"/>
        <w:jc w:val="center"/>
        <w:tblLook w:val="04A0" w:firstRow="1" w:lastRow="0" w:firstColumn="1" w:lastColumn="0" w:noHBand="0" w:noVBand="1"/>
      </w:tblPr>
      <w:tblGrid>
        <w:gridCol w:w="3056"/>
        <w:gridCol w:w="3689"/>
        <w:gridCol w:w="3060"/>
      </w:tblGrid>
      <w:tr w:rsidR="00B9719B" w:rsidRPr="00B76C92" w14:paraId="1A018930" w14:textId="77777777" w:rsidTr="008C7005">
        <w:trPr>
          <w:trHeight w:val="890"/>
          <w:jc w:val="center"/>
        </w:trPr>
        <w:tc>
          <w:tcPr>
            <w:tcW w:w="3056" w:type="dxa"/>
            <w:vAlign w:val="center"/>
          </w:tcPr>
          <w:p w14:paraId="57939CFB" w14:textId="77777777" w:rsidR="00B9719B" w:rsidRPr="00B76C92" w:rsidRDefault="00B9719B" w:rsidP="008C7005">
            <w:pPr>
              <w:spacing w:before="40" w:after="40"/>
              <w:jc w:val="center"/>
              <w:rPr>
                <w:b/>
                <w:bCs/>
                <w:sz w:val="20"/>
              </w:rPr>
            </w:pPr>
            <w:r w:rsidRPr="00B76C92">
              <w:rPr>
                <w:b/>
                <w:bCs/>
                <w:sz w:val="20"/>
              </w:rPr>
              <w:t>STA transmit power</w:t>
            </w:r>
            <w:r w:rsidRPr="00B76C92">
              <w:rPr>
                <w:b/>
                <w:bCs/>
                <w:sz w:val="20"/>
              </w:rPr>
              <w:br/>
              <w:t>classification</w:t>
            </w:r>
          </w:p>
        </w:tc>
        <w:tc>
          <w:tcPr>
            <w:tcW w:w="3689" w:type="dxa"/>
            <w:vAlign w:val="center"/>
          </w:tcPr>
          <w:p w14:paraId="54FA1D41" w14:textId="77777777" w:rsidR="00B9719B" w:rsidRPr="00B76C92" w:rsidRDefault="00B9719B" w:rsidP="008C7005">
            <w:pPr>
              <w:spacing w:before="40" w:after="40"/>
              <w:jc w:val="center"/>
              <w:rPr>
                <w:b/>
                <w:bCs/>
                <w:sz w:val="20"/>
              </w:rPr>
            </w:pPr>
            <w:r w:rsidRPr="00B76C92">
              <w:rPr>
                <w:b/>
                <w:bCs/>
                <w:sz w:val="20"/>
              </w:rPr>
              <w:t>Maximum STA transmit power</w:t>
            </w:r>
          </w:p>
          <w:p w14:paraId="1A4118D0" w14:textId="77777777" w:rsidR="00B9719B" w:rsidRPr="00B76C92" w:rsidRDefault="00B9719B" w:rsidP="008C7005">
            <w:pPr>
              <w:spacing w:before="40" w:after="40"/>
              <w:jc w:val="center"/>
              <w:rPr>
                <w:b/>
                <w:bCs/>
                <w:sz w:val="20"/>
              </w:rPr>
            </w:pPr>
            <w:r w:rsidRPr="00B76C92">
              <w:rPr>
                <w:b/>
                <w:bCs/>
                <w:sz w:val="20"/>
              </w:rPr>
              <w:t>(</w:t>
            </w:r>
            <w:proofErr w:type="spellStart"/>
            <w:r w:rsidRPr="00B76C92">
              <w:rPr>
                <w:b/>
                <w:bCs/>
                <w:sz w:val="20"/>
              </w:rPr>
              <w:t>mW</w:t>
            </w:r>
            <w:proofErr w:type="spellEnd"/>
            <w:r w:rsidRPr="00B76C92">
              <w:rPr>
                <w:b/>
                <w:bCs/>
                <w:sz w:val="20"/>
              </w:rPr>
              <w:t>)</w:t>
            </w:r>
          </w:p>
        </w:tc>
        <w:tc>
          <w:tcPr>
            <w:tcW w:w="3060" w:type="dxa"/>
            <w:vAlign w:val="center"/>
          </w:tcPr>
          <w:p w14:paraId="4E61A101" w14:textId="77777777" w:rsidR="00B9719B" w:rsidRPr="00B76C92" w:rsidRDefault="00B9719B" w:rsidP="008C7005">
            <w:pPr>
              <w:spacing w:before="40" w:after="40"/>
              <w:jc w:val="center"/>
              <w:rPr>
                <w:b/>
                <w:bCs/>
                <w:sz w:val="20"/>
              </w:rPr>
            </w:pPr>
            <w:r w:rsidRPr="00B76C92">
              <w:rPr>
                <w:b/>
                <w:bCs/>
                <w:sz w:val="20"/>
              </w:rPr>
              <w:t>Maximum permitted EIRP</w:t>
            </w:r>
          </w:p>
          <w:p w14:paraId="126A7B1B" w14:textId="77777777" w:rsidR="00B9719B" w:rsidRPr="00B76C92" w:rsidRDefault="00B9719B" w:rsidP="008C7005">
            <w:pPr>
              <w:spacing w:before="40" w:after="40"/>
              <w:jc w:val="center"/>
              <w:rPr>
                <w:sz w:val="20"/>
              </w:rPr>
            </w:pPr>
            <w:r w:rsidRPr="00B76C92">
              <w:rPr>
                <w:b/>
                <w:bCs/>
                <w:sz w:val="20"/>
              </w:rPr>
              <w:t>(</w:t>
            </w:r>
            <w:proofErr w:type="spellStart"/>
            <w:r w:rsidRPr="00B76C92">
              <w:rPr>
                <w:b/>
                <w:bCs/>
                <w:sz w:val="20"/>
              </w:rPr>
              <w:t>dBm</w:t>
            </w:r>
            <w:proofErr w:type="spellEnd"/>
            <w:r w:rsidRPr="00B76C92">
              <w:rPr>
                <w:b/>
                <w:bCs/>
                <w:sz w:val="20"/>
              </w:rPr>
              <w:t>)</w:t>
            </w:r>
          </w:p>
        </w:tc>
      </w:tr>
      <w:tr w:rsidR="00B9719B" w:rsidRPr="00B76C92" w14:paraId="000CBCC5" w14:textId="77777777" w:rsidTr="008C7005">
        <w:trPr>
          <w:jc w:val="center"/>
        </w:trPr>
        <w:tc>
          <w:tcPr>
            <w:tcW w:w="3056" w:type="dxa"/>
          </w:tcPr>
          <w:p w14:paraId="47F8A9C3" w14:textId="77777777" w:rsidR="00B9719B" w:rsidRPr="00B76C92" w:rsidRDefault="00B9719B" w:rsidP="008C7005">
            <w:pPr>
              <w:spacing w:before="40" w:after="40"/>
              <w:jc w:val="center"/>
              <w:rPr>
                <w:sz w:val="20"/>
              </w:rPr>
            </w:pPr>
            <w:r w:rsidRPr="00B76C92">
              <w:rPr>
                <w:sz w:val="20"/>
              </w:rPr>
              <w:t>A</w:t>
            </w:r>
          </w:p>
        </w:tc>
        <w:tc>
          <w:tcPr>
            <w:tcW w:w="3689" w:type="dxa"/>
          </w:tcPr>
          <w:p w14:paraId="299587F1" w14:textId="77777777" w:rsidR="00B9719B" w:rsidRPr="00B76C92" w:rsidRDefault="00B9719B" w:rsidP="008C7005">
            <w:pPr>
              <w:spacing w:before="40" w:after="40"/>
              <w:jc w:val="center"/>
              <w:rPr>
                <w:sz w:val="20"/>
              </w:rPr>
            </w:pPr>
            <w:r w:rsidRPr="00B76C92">
              <w:rPr>
                <w:sz w:val="20"/>
              </w:rPr>
              <w:t>1</w:t>
            </w:r>
          </w:p>
        </w:tc>
        <w:tc>
          <w:tcPr>
            <w:tcW w:w="3060" w:type="dxa"/>
          </w:tcPr>
          <w:p w14:paraId="688CE3D1" w14:textId="77777777" w:rsidR="00B9719B" w:rsidRPr="00B76C92" w:rsidRDefault="00B9719B" w:rsidP="008C7005">
            <w:pPr>
              <w:spacing w:before="40" w:after="40"/>
              <w:jc w:val="center"/>
              <w:rPr>
                <w:sz w:val="20"/>
              </w:rPr>
            </w:pPr>
            <w:r w:rsidRPr="00B76C92">
              <w:rPr>
                <w:sz w:val="20"/>
              </w:rPr>
              <w:t>23</w:t>
            </w:r>
          </w:p>
        </w:tc>
      </w:tr>
      <w:tr w:rsidR="00B9719B" w:rsidRPr="00B76C92" w14:paraId="58B1DA51" w14:textId="77777777" w:rsidTr="008C7005">
        <w:trPr>
          <w:jc w:val="center"/>
        </w:trPr>
        <w:tc>
          <w:tcPr>
            <w:tcW w:w="3056" w:type="dxa"/>
          </w:tcPr>
          <w:p w14:paraId="03B27E01" w14:textId="77777777" w:rsidR="00B9719B" w:rsidRPr="00B76C92" w:rsidRDefault="00B9719B" w:rsidP="008C7005">
            <w:pPr>
              <w:spacing w:before="40" w:after="40"/>
              <w:jc w:val="center"/>
              <w:rPr>
                <w:sz w:val="20"/>
              </w:rPr>
            </w:pPr>
            <w:r w:rsidRPr="00B76C92">
              <w:rPr>
                <w:sz w:val="20"/>
              </w:rPr>
              <w:t>B</w:t>
            </w:r>
          </w:p>
        </w:tc>
        <w:tc>
          <w:tcPr>
            <w:tcW w:w="3689" w:type="dxa"/>
          </w:tcPr>
          <w:p w14:paraId="719894D3" w14:textId="77777777" w:rsidR="00B9719B" w:rsidRPr="00B76C92" w:rsidRDefault="00B9719B" w:rsidP="008C7005">
            <w:pPr>
              <w:spacing w:before="40" w:after="40"/>
              <w:jc w:val="center"/>
              <w:rPr>
                <w:sz w:val="20"/>
              </w:rPr>
            </w:pPr>
            <w:r w:rsidRPr="00B76C92">
              <w:rPr>
                <w:sz w:val="20"/>
              </w:rPr>
              <w:t>10</w:t>
            </w:r>
          </w:p>
        </w:tc>
        <w:tc>
          <w:tcPr>
            <w:tcW w:w="3060" w:type="dxa"/>
          </w:tcPr>
          <w:p w14:paraId="05924D73" w14:textId="77777777" w:rsidR="00B9719B" w:rsidRPr="00B76C92" w:rsidRDefault="00B9719B" w:rsidP="008C7005">
            <w:pPr>
              <w:spacing w:before="40" w:after="40"/>
              <w:jc w:val="center"/>
              <w:rPr>
                <w:sz w:val="20"/>
              </w:rPr>
            </w:pPr>
            <w:r w:rsidRPr="00B76C92">
              <w:rPr>
                <w:sz w:val="20"/>
              </w:rPr>
              <w:t>33</w:t>
            </w:r>
          </w:p>
        </w:tc>
      </w:tr>
      <w:tr w:rsidR="00B9719B" w:rsidRPr="00B76C92" w14:paraId="0DC89822" w14:textId="77777777" w:rsidTr="008C7005">
        <w:trPr>
          <w:jc w:val="center"/>
        </w:trPr>
        <w:tc>
          <w:tcPr>
            <w:tcW w:w="3056" w:type="dxa"/>
          </w:tcPr>
          <w:p w14:paraId="3A112F57" w14:textId="77777777" w:rsidR="00B9719B" w:rsidRPr="00B76C92" w:rsidRDefault="00B9719B" w:rsidP="008C7005">
            <w:pPr>
              <w:spacing w:before="40" w:after="40"/>
              <w:jc w:val="center"/>
              <w:rPr>
                <w:sz w:val="20"/>
              </w:rPr>
            </w:pPr>
            <w:r w:rsidRPr="00B76C92">
              <w:rPr>
                <w:sz w:val="20"/>
              </w:rPr>
              <w:t>C</w:t>
            </w:r>
          </w:p>
        </w:tc>
        <w:tc>
          <w:tcPr>
            <w:tcW w:w="3689" w:type="dxa"/>
          </w:tcPr>
          <w:p w14:paraId="4051F53F" w14:textId="77777777" w:rsidR="00B9719B" w:rsidRPr="00B76C92" w:rsidRDefault="00B9719B" w:rsidP="008C7005">
            <w:pPr>
              <w:spacing w:before="40" w:after="40"/>
              <w:jc w:val="center"/>
              <w:rPr>
                <w:sz w:val="20"/>
              </w:rPr>
            </w:pPr>
            <w:r w:rsidRPr="00B76C92">
              <w:rPr>
                <w:sz w:val="20"/>
              </w:rPr>
              <w:t>100</w:t>
            </w:r>
          </w:p>
        </w:tc>
        <w:tc>
          <w:tcPr>
            <w:tcW w:w="3060" w:type="dxa"/>
          </w:tcPr>
          <w:p w14:paraId="233A4728" w14:textId="77777777" w:rsidR="00B9719B" w:rsidRPr="00B76C92" w:rsidRDefault="00B9719B" w:rsidP="008C7005">
            <w:pPr>
              <w:spacing w:before="40" w:after="40"/>
              <w:jc w:val="center"/>
              <w:rPr>
                <w:sz w:val="20"/>
              </w:rPr>
            </w:pPr>
            <w:r w:rsidRPr="00B76C92">
              <w:rPr>
                <w:sz w:val="20"/>
              </w:rPr>
              <w:t>33</w:t>
            </w:r>
          </w:p>
        </w:tc>
      </w:tr>
      <w:tr w:rsidR="00B9719B" w:rsidRPr="00B76C92" w14:paraId="7F5A955A" w14:textId="77777777" w:rsidTr="008C7005">
        <w:trPr>
          <w:jc w:val="center"/>
        </w:trPr>
        <w:tc>
          <w:tcPr>
            <w:tcW w:w="3056" w:type="dxa"/>
          </w:tcPr>
          <w:p w14:paraId="63811895" w14:textId="77777777" w:rsidR="00B9719B" w:rsidRPr="00B76C92" w:rsidRDefault="00B9719B" w:rsidP="008C7005">
            <w:pPr>
              <w:spacing w:before="40" w:after="40"/>
              <w:jc w:val="center"/>
              <w:rPr>
                <w:sz w:val="20"/>
              </w:rPr>
            </w:pPr>
            <w:r w:rsidRPr="00B76C92">
              <w:rPr>
                <w:sz w:val="20"/>
              </w:rPr>
              <w:t>D</w:t>
            </w:r>
          </w:p>
        </w:tc>
        <w:tc>
          <w:tcPr>
            <w:tcW w:w="3689" w:type="dxa"/>
          </w:tcPr>
          <w:p w14:paraId="6A98E9DD" w14:textId="77777777" w:rsidR="00B9719B" w:rsidRPr="00B76C92" w:rsidRDefault="00B9719B" w:rsidP="008C7005">
            <w:pPr>
              <w:spacing w:before="40" w:after="40"/>
              <w:jc w:val="center"/>
              <w:rPr>
                <w:sz w:val="20"/>
              </w:rPr>
            </w:pPr>
            <w:r w:rsidRPr="00B76C92">
              <w:rPr>
                <w:sz w:val="20"/>
              </w:rPr>
              <w:t>760</w:t>
            </w:r>
          </w:p>
          <w:p w14:paraId="0750A60B" w14:textId="77777777" w:rsidR="00B9719B" w:rsidRPr="00B76C92" w:rsidRDefault="00B9719B" w:rsidP="008C7005">
            <w:pPr>
              <w:spacing w:before="40" w:after="40"/>
              <w:jc w:val="center"/>
              <w:rPr>
                <w:sz w:val="20"/>
              </w:rPr>
            </w:pPr>
            <w:r w:rsidRPr="00B76C92">
              <w:rPr>
                <w:sz w:val="20"/>
              </w:rPr>
              <w:t>Note that for this class higher power is permitted as long as the power level is reduced to this level at the antenna input and the emission mask specifications are met.</w:t>
            </w:r>
          </w:p>
        </w:tc>
        <w:tc>
          <w:tcPr>
            <w:tcW w:w="3060" w:type="dxa"/>
          </w:tcPr>
          <w:p w14:paraId="3BFEB6E8" w14:textId="77777777" w:rsidR="00B9719B" w:rsidRPr="00B76C92" w:rsidRDefault="00B9719B" w:rsidP="008C7005">
            <w:pPr>
              <w:spacing w:before="40" w:after="40"/>
              <w:jc w:val="center"/>
              <w:rPr>
                <w:sz w:val="20"/>
              </w:rPr>
            </w:pPr>
            <w:r w:rsidRPr="00B76C92">
              <w:rPr>
                <w:sz w:val="20"/>
              </w:rPr>
              <w:t>33 for nongovernment</w:t>
            </w:r>
          </w:p>
          <w:p w14:paraId="35BBC3FD" w14:textId="77777777" w:rsidR="00B9719B" w:rsidRPr="00B76C92" w:rsidRDefault="00B9719B" w:rsidP="008C7005">
            <w:pPr>
              <w:spacing w:before="40" w:after="40"/>
              <w:jc w:val="center"/>
            </w:pPr>
            <w:r w:rsidRPr="00B76C92">
              <w:rPr>
                <w:sz w:val="20"/>
              </w:rPr>
              <w:t>44.8 for government</w:t>
            </w:r>
          </w:p>
        </w:tc>
      </w:tr>
    </w:tbl>
    <w:p w14:paraId="512092BC" w14:textId="77777777" w:rsidR="00B9719B" w:rsidRPr="00B76C92" w:rsidRDefault="00B9719B" w:rsidP="00B9719B"/>
    <w:p w14:paraId="69AA05A5" w14:textId="77777777" w:rsidR="00B9719B" w:rsidRPr="00B76C92" w:rsidRDefault="00B9719B" w:rsidP="00B9719B">
      <w:pPr>
        <w:pStyle w:val="Tabletitle"/>
      </w:pPr>
      <w:r w:rsidRPr="00B76C92">
        <w:t>Spectrum mask data for 10 MHz channel spacing</w:t>
      </w:r>
      <w:r w:rsidRPr="00B76C92">
        <w:rPr>
          <w:vertAlign w:val="superscript"/>
        </w:rPr>
        <w:t>4</w:t>
      </w:r>
    </w:p>
    <w:tbl>
      <w:tblPr>
        <w:tblW w:w="0" w:type="auto"/>
        <w:jc w:val="center"/>
        <w:tblLayout w:type="fixed"/>
        <w:tblCellMar>
          <w:left w:w="0" w:type="dxa"/>
          <w:right w:w="0" w:type="dxa"/>
        </w:tblCellMar>
        <w:tblLook w:val="04A0" w:firstRow="1" w:lastRow="0" w:firstColumn="1" w:lastColumn="0" w:noHBand="0" w:noVBand="1"/>
      </w:tblPr>
      <w:tblGrid>
        <w:gridCol w:w="1440"/>
        <w:gridCol w:w="1440"/>
        <w:gridCol w:w="1440"/>
        <w:gridCol w:w="1440"/>
        <w:gridCol w:w="1440"/>
        <w:gridCol w:w="1440"/>
      </w:tblGrid>
      <w:tr w:rsidR="00B9719B" w:rsidRPr="00B76C92" w14:paraId="663807E5" w14:textId="77777777" w:rsidTr="008C7005">
        <w:trPr>
          <w:trHeight w:hRule="exact" w:val="440"/>
          <w:jc w:val="center"/>
        </w:trPr>
        <w:tc>
          <w:tcPr>
            <w:tcW w:w="1440" w:type="dxa"/>
            <w:vMerge w:val="restart"/>
            <w:tcBorders>
              <w:top w:val="single" w:sz="12" w:space="0" w:color="000000"/>
              <w:left w:val="single" w:sz="12" w:space="0" w:color="000000"/>
              <w:bottom w:val="single" w:sz="12" w:space="0" w:color="000000"/>
              <w:right w:val="single" w:sz="2" w:space="0" w:color="000000"/>
            </w:tcBorders>
            <w:vAlign w:val="center"/>
          </w:tcPr>
          <w:p w14:paraId="3AA7727E" w14:textId="77777777" w:rsidR="00B9719B" w:rsidRPr="00B76C92" w:rsidRDefault="00B9719B" w:rsidP="008C7005">
            <w:pPr>
              <w:spacing w:before="40" w:after="40" w:line="200" w:lineRule="exact"/>
              <w:ind w:left="264" w:right="146" w:hanging="79"/>
              <w:jc w:val="center"/>
              <w:rPr>
                <w:sz w:val="20"/>
              </w:rPr>
            </w:pPr>
            <w:r w:rsidRPr="00B76C92">
              <w:rPr>
                <w:b/>
                <w:bCs/>
                <w:sz w:val="20"/>
              </w:rPr>
              <w:t>S</w:t>
            </w:r>
            <w:r w:rsidRPr="00B76C92">
              <w:rPr>
                <w:b/>
                <w:bCs/>
                <w:spacing w:val="-13"/>
                <w:sz w:val="20"/>
              </w:rPr>
              <w:t>T</w:t>
            </w:r>
            <w:r w:rsidRPr="00B76C92">
              <w:rPr>
                <w:b/>
                <w:bCs/>
                <w:sz w:val="20"/>
              </w:rPr>
              <w:t>A</w:t>
            </w:r>
            <w:r w:rsidRPr="00B76C92">
              <w:rPr>
                <w:b/>
                <w:bCs/>
                <w:spacing w:val="-1"/>
                <w:sz w:val="20"/>
              </w:rPr>
              <w:t xml:space="preserve"> </w:t>
            </w:r>
            <w:r w:rsidRPr="00B76C92">
              <w:rPr>
                <w:b/>
                <w:bCs/>
                <w:sz w:val="20"/>
              </w:rPr>
              <w:t>tr</w:t>
            </w:r>
            <w:r w:rsidRPr="00B76C92">
              <w:rPr>
                <w:b/>
                <w:bCs/>
                <w:spacing w:val="-1"/>
                <w:sz w:val="20"/>
              </w:rPr>
              <w:t>a</w:t>
            </w:r>
            <w:r w:rsidRPr="00B76C92">
              <w:rPr>
                <w:b/>
                <w:bCs/>
                <w:spacing w:val="1"/>
                <w:sz w:val="20"/>
              </w:rPr>
              <w:t>n</w:t>
            </w:r>
            <w:r w:rsidRPr="00B76C92">
              <w:rPr>
                <w:b/>
                <w:bCs/>
                <w:sz w:val="20"/>
              </w:rPr>
              <w:t>sm</w:t>
            </w:r>
            <w:r w:rsidRPr="00B76C92">
              <w:rPr>
                <w:b/>
                <w:bCs/>
                <w:spacing w:val="-1"/>
                <w:sz w:val="20"/>
              </w:rPr>
              <w:t>i</w:t>
            </w:r>
            <w:r w:rsidRPr="00B76C92">
              <w:rPr>
                <w:b/>
                <w:bCs/>
                <w:sz w:val="20"/>
              </w:rPr>
              <w:t>t</w:t>
            </w:r>
            <w:r w:rsidRPr="00B76C92">
              <w:rPr>
                <w:b/>
                <w:bCs/>
                <w:spacing w:val="-3"/>
                <w:sz w:val="20"/>
              </w:rPr>
              <w:t xml:space="preserve"> </w:t>
            </w:r>
            <w:r w:rsidRPr="00B76C92">
              <w:rPr>
                <w:b/>
                <w:bCs/>
                <w:spacing w:val="-1"/>
                <w:sz w:val="20"/>
              </w:rPr>
              <w:t>p</w:t>
            </w:r>
            <w:r w:rsidRPr="00B76C92">
              <w:rPr>
                <w:b/>
                <w:bCs/>
                <w:sz w:val="20"/>
              </w:rPr>
              <w:t>ow</w:t>
            </w:r>
            <w:r w:rsidRPr="00B76C92">
              <w:rPr>
                <w:b/>
                <w:bCs/>
                <w:spacing w:val="-1"/>
                <w:sz w:val="20"/>
              </w:rPr>
              <w:t>e</w:t>
            </w:r>
            <w:r w:rsidRPr="00B76C92">
              <w:rPr>
                <w:b/>
                <w:bCs/>
                <w:sz w:val="20"/>
              </w:rPr>
              <w:t>r</w:t>
            </w:r>
            <w:r w:rsidRPr="00B76C92">
              <w:rPr>
                <w:b/>
                <w:bCs/>
                <w:spacing w:val="-1"/>
                <w:sz w:val="20"/>
              </w:rPr>
              <w:t xml:space="preserve"> </w:t>
            </w:r>
            <w:r w:rsidRPr="00B76C92">
              <w:rPr>
                <w:b/>
                <w:bCs/>
                <w:sz w:val="20"/>
              </w:rPr>
              <w:t>cl</w:t>
            </w:r>
            <w:r w:rsidRPr="00B76C92">
              <w:rPr>
                <w:b/>
                <w:bCs/>
                <w:spacing w:val="-1"/>
                <w:sz w:val="20"/>
              </w:rPr>
              <w:t>a</w:t>
            </w:r>
            <w:r w:rsidRPr="00B76C92">
              <w:rPr>
                <w:b/>
                <w:bCs/>
                <w:spacing w:val="1"/>
                <w:sz w:val="20"/>
              </w:rPr>
              <w:t>s</w:t>
            </w:r>
            <w:r w:rsidRPr="00B76C92">
              <w:rPr>
                <w:b/>
                <w:bCs/>
                <w:sz w:val="20"/>
              </w:rPr>
              <w:t>s</w:t>
            </w:r>
          </w:p>
        </w:tc>
        <w:tc>
          <w:tcPr>
            <w:tcW w:w="7200" w:type="dxa"/>
            <w:gridSpan w:val="5"/>
            <w:tcBorders>
              <w:top w:val="single" w:sz="12" w:space="0" w:color="000000"/>
              <w:left w:val="single" w:sz="2" w:space="0" w:color="000000"/>
              <w:bottom w:val="single" w:sz="2" w:space="0" w:color="000000"/>
              <w:right w:val="single" w:sz="12" w:space="0" w:color="000000"/>
            </w:tcBorders>
            <w:vAlign w:val="center"/>
            <w:hideMark/>
          </w:tcPr>
          <w:p w14:paraId="44E026A9" w14:textId="77777777" w:rsidR="00B9719B" w:rsidRPr="00B76C92" w:rsidRDefault="00B9719B" w:rsidP="008C7005">
            <w:pPr>
              <w:tabs>
                <w:tab w:val="clear" w:pos="1871"/>
                <w:tab w:val="clear" w:pos="2268"/>
              </w:tabs>
              <w:spacing w:before="40" w:after="40"/>
              <w:ind w:left="246" w:right="-20"/>
              <w:jc w:val="center"/>
              <w:rPr>
                <w:sz w:val="20"/>
              </w:rPr>
            </w:pPr>
            <w:r w:rsidRPr="00B76C92">
              <w:rPr>
                <w:b/>
                <w:bCs/>
                <w:sz w:val="20"/>
              </w:rPr>
              <w:t>P</w:t>
            </w:r>
            <w:r w:rsidRPr="00B76C92">
              <w:rPr>
                <w:b/>
                <w:bCs/>
                <w:spacing w:val="-1"/>
                <w:sz w:val="20"/>
              </w:rPr>
              <w:t>e</w:t>
            </w:r>
            <w:r w:rsidRPr="00B76C92">
              <w:rPr>
                <w:b/>
                <w:bCs/>
                <w:sz w:val="20"/>
              </w:rPr>
              <w:t>r</w:t>
            </w:r>
            <w:r w:rsidRPr="00B76C92">
              <w:rPr>
                <w:b/>
                <w:bCs/>
                <w:spacing w:val="-1"/>
                <w:sz w:val="20"/>
              </w:rPr>
              <w:t>m</w:t>
            </w:r>
            <w:r w:rsidRPr="00B76C92">
              <w:rPr>
                <w:b/>
                <w:bCs/>
                <w:sz w:val="20"/>
              </w:rPr>
              <w:t>itted</w:t>
            </w:r>
            <w:r w:rsidRPr="00B76C92">
              <w:rPr>
                <w:b/>
                <w:bCs/>
                <w:spacing w:val="-6"/>
                <w:sz w:val="20"/>
              </w:rPr>
              <w:t xml:space="preserve"> </w:t>
            </w:r>
            <w:r w:rsidRPr="00B76C92">
              <w:rPr>
                <w:b/>
                <w:bCs/>
                <w:sz w:val="20"/>
              </w:rPr>
              <w:t>power</w:t>
            </w:r>
            <w:r w:rsidRPr="00B76C92">
              <w:rPr>
                <w:b/>
                <w:bCs/>
                <w:spacing w:val="-1"/>
                <w:sz w:val="20"/>
              </w:rPr>
              <w:t xml:space="preserve"> </w:t>
            </w:r>
            <w:r w:rsidRPr="00B76C92">
              <w:rPr>
                <w:b/>
                <w:bCs/>
                <w:sz w:val="20"/>
              </w:rPr>
              <w:t>spe</w:t>
            </w:r>
            <w:r w:rsidRPr="00B76C92">
              <w:rPr>
                <w:b/>
                <w:bCs/>
                <w:spacing w:val="-1"/>
                <w:sz w:val="20"/>
              </w:rPr>
              <w:t>c</w:t>
            </w:r>
            <w:r w:rsidRPr="00B76C92">
              <w:rPr>
                <w:b/>
                <w:bCs/>
                <w:sz w:val="20"/>
              </w:rPr>
              <w:t>tral</w:t>
            </w:r>
            <w:r w:rsidRPr="00B76C92">
              <w:rPr>
                <w:b/>
                <w:bCs/>
                <w:spacing w:val="-4"/>
                <w:sz w:val="20"/>
              </w:rPr>
              <w:t xml:space="preserve"> </w:t>
            </w:r>
            <w:r w:rsidRPr="00B76C92">
              <w:rPr>
                <w:b/>
                <w:bCs/>
                <w:sz w:val="20"/>
              </w:rPr>
              <w:t>densit</w:t>
            </w:r>
            <w:r w:rsidRPr="00B76C92">
              <w:rPr>
                <w:b/>
                <w:bCs/>
                <w:spacing w:val="-11"/>
                <w:sz w:val="20"/>
              </w:rPr>
              <w:t>y</w:t>
            </w:r>
            <w:r w:rsidRPr="00B76C92">
              <w:rPr>
                <w:b/>
                <w:bCs/>
                <w:sz w:val="20"/>
              </w:rPr>
              <w:t xml:space="preserve">, </w:t>
            </w:r>
            <w:proofErr w:type="spellStart"/>
            <w:r w:rsidRPr="00B76C92">
              <w:rPr>
                <w:b/>
                <w:bCs/>
                <w:spacing w:val="1"/>
                <w:sz w:val="20"/>
              </w:rPr>
              <w:t>d</w:t>
            </w:r>
            <w:r w:rsidRPr="00B76C92">
              <w:rPr>
                <w:b/>
                <w:bCs/>
                <w:spacing w:val="-1"/>
                <w:sz w:val="20"/>
              </w:rPr>
              <w:t>B</w:t>
            </w:r>
            <w:r w:rsidRPr="00B76C92">
              <w:rPr>
                <w:b/>
                <w:bCs/>
                <w:sz w:val="20"/>
              </w:rPr>
              <w:t>r</w:t>
            </w:r>
            <w:proofErr w:type="spellEnd"/>
          </w:p>
        </w:tc>
      </w:tr>
      <w:tr w:rsidR="00B9719B" w:rsidRPr="00B76C92" w14:paraId="4A687555" w14:textId="77777777" w:rsidTr="008C7005">
        <w:trPr>
          <w:trHeight w:hRule="exact" w:val="841"/>
          <w:jc w:val="center"/>
        </w:trPr>
        <w:tc>
          <w:tcPr>
            <w:tcW w:w="1440" w:type="dxa"/>
            <w:vMerge/>
            <w:tcBorders>
              <w:top w:val="single" w:sz="12" w:space="0" w:color="000000"/>
              <w:left w:val="single" w:sz="12" w:space="0" w:color="000000"/>
              <w:bottom w:val="single" w:sz="12" w:space="0" w:color="000000"/>
              <w:right w:val="single" w:sz="2" w:space="0" w:color="000000"/>
            </w:tcBorders>
            <w:vAlign w:val="center"/>
            <w:hideMark/>
          </w:tcPr>
          <w:p w14:paraId="0E93C89E" w14:textId="77777777" w:rsidR="00B9719B" w:rsidRPr="00B76C92" w:rsidRDefault="00B9719B" w:rsidP="008C7005">
            <w:pPr>
              <w:spacing w:before="40" w:after="40"/>
              <w:jc w:val="center"/>
              <w:rPr>
                <w:sz w:val="20"/>
              </w:rPr>
            </w:pPr>
          </w:p>
        </w:tc>
        <w:tc>
          <w:tcPr>
            <w:tcW w:w="1440" w:type="dxa"/>
            <w:tcBorders>
              <w:top w:val="single" w:sz="2" w:space="0" w:color="000000"/>
              <w:left w:val="single" w:sz="2" w:space="0" w:color="000000"/>
              <w:bottom w:val="single" w:sz="12" w:space="0" w:color="000000"/>
              <w:right w:val="single" w:sz="2" w:space="0" w:color="000000"/>
            </w:tcBorders>
            <w:vAlign w:val="center"/>
          </w:tcPr>
          <w:p w14:paraId="56840281" w14:textId="77777777" w:rsidR="00B9719B" w:rsidRPr="00B76C92" w:rsidRDefault="00B9719B" w:rsidP="008C7005">
            <w:pPr>
              <w:spacing w:before="40" w:after="40" w:line="200" w:lineRule="exact"/>
              <w:ind w:left="105" w:right="279"/>
              <w:jc w:val="center"/>
              <w:rPr>
                <w:sz w:val="20"/>
              </w:rPr>
            </w:pPr>
            <w:r w:rsidRPr="00B76C92">
              <w:rPr>
                <w:b/>
                <w:bCs/>
                <w:sz w:val="20"/>
              </w:rPr>
              <w:t>±</w:t>
            </w:r>
            <w:r w:rsidRPr="00B76C92">
              <w:rPr>
                <w:b/>
                <w:bCs/>
                <w:spacing w:val="-2"/>
                <w:sz w:val="20"/>
              </w:rPr>
              <w:t xml:space="preserve"> </w:t>
            </w:r>
            <w:r w:rsidRPr="00B76C92">
              <w:rPr>
                <w:b/>
                <w:bCs/>
                <w:sz w:val="20"/>
              </w:rPr>
              <w:t>4.5</w:t>
            </w:r>
            <w:r w:rsidRPr="00B76C92">
              <w:rPr>
                <w:b/>
                <w:bCs/>
                <w:spacing w:val="1"/>
                <w:sz w:val="20"/>
              </w:rPr>
              <w:t xml:space="preserve"> </w:t>
            </w:r>
            <w:r w:rsidRPr="00B76C92">
              <w:rPr>
                <w:b/>
                <w:bCs/>
                <w:sz w:val="20"/>
              </w:rPr>
              <w:t>MHz</w:t>
            </w:r>
            <w:r w:rsidRPr="00B76C92">
              <w:rPr>
                <w:b/>
                <w:bCs/>
                <w:spacing w:val="-4"/>
                <w:sz w:val="20"/>
              </w:rPr>
              <w:t xml:space="preserve"> </w:t>
            </w:r>
            <w:r w:rsidRPr="00B76C92">
              <w:rPr>
                <w:b/>
                <w:bCs/>
                <w:sz w:val="20"/>
              </w:rPr>
              <w:t xml:space="preserve">offset </w:t>
            </w:r>
            <w:r w:rsidRPr="00B76C92">
              <w:rPr>
                <w:b/>
                <w:bCs/>
                <w:w w:val="99"/>
                <w:sz w:val="20"/>
              </w:rPr>
              <w:t>(±</w:t>
            </w:r>
            <w:r w:rsidRPr="00B76C92">
              <w:rPr>
                <w:b/>
                <w:bCs/>
                <w:spacing w:val="-1"/>
                <w:w w:val="99"/>
                <w:sz w:val="20"/>
              </w:rPr>
              <w:t>f</w:t>
            </w:r>
            <w:r w:rsidRPr="00B76C92">
              <w:rPr>
                <w:b/>
                <w:bCs/>
                <w:sz w:val="20"/>
              </w:rPr>
              <w:t>1)</w:t>
            </w:r>
          </w:p>
        </w:tc>
        <w:tc>
          <w:tcPr>
            <w:tcW w:w="1440" w:type="dxa"/>
            <w:tcBorders>
              <w:top w:val="single" w:sz="2" w:space="0" w:color="000000"/>
              <w:left w:val="single" w:sz="2" w:space="0" w:color="000000"/>
              <w:bottom w:val="single" w:sz="12" w:space="0" w:color="000000"/>
              <w:right w:val="single" w:sz="2" w:space="0" w:color="000000"/>
            </w:tcBorders>
            <w:vAlign w:val="center"/>
          </w:tcPr>
          <w:p w14:paraId="2160F60B" w14:textId="77777777" w:rsidR="00B9719B" w:rsidRPr="00B76C92" w:rsidRDefault="00B9719B" w:rsidP="008C7005">
            <w:pPr>
              <w:spacing w:before="40" w:after="40" w:line="200" w:lineRule="exact"/>
              <w:ind w:left="105" w:right="279"/>
              <w:jc w:val="center"/>
              <w:rPr>
                <w:sz w:val="20"/>
              </w:rPr>
            </w:pPr>
            <w:r w:rsidRPr="00B76C92">
              <w:rPr>
                <w:b/>
                <w:bCs/>
                <w:sz w:val="20"/>
              </w:rPr>
              <w:t>±</w:t>
            </w:r>
            <w:r w:rsidRPr="00B76C92">
              <w:rPr>
                <w:b/>
                <w:bCs/>
                <w:spacing w:val="-2"/>
                <w:sz w:val="20"/>
              </w:rPr>
              <w:t xml:space="preserve"> </w:t>
            </w:r>
            <w:r w:rsidRPr="00B76C92">
              <w:rPr>
                <w:b/>
                <w:bCs/>
                <w:spacing w:val="-1"/>
                <w:sz w:val="20"/>
              </w:rPr>
              <w:t>5</w:t>
            </w:r>
            <w:r w:rsidRPr="00B76C92">
              <w:rPr>
                <w:b/>
                <w:bCs/>
                <w:spacing w:val="1"/>
                <w:sz w:val="20"/>
              </w:rPr>
              <w:t>.</w:t>
            </w:r>
            <w:r w:rsidRPr="00B76C92">
              <w:rPr>
                <w:b/>
                <w:bCs/>
                <w:sz w:val="20"/>
              </w:rPr>
              <w:t xml:space="preserve">0 </w:t>
            </w:r>
            <w:r w:rsidRPr="00B76C92">
              <w:rPr>
                <w:b/>
                <w:bCs/>
                <w:spacing w:val="-1"/>
                <w:sz w:val="20"/>
              </w:rPr>
              <w:t>M</w:t>
            </w:r>
            <w:r w:rsidRPr="00B76C92">
              <w:rPr>
                <w:b/>
                <w:bCs/>
                <w:sz w:val="20"/>
              </w:rPr>
              <w:t>Hz</w:t>
            </w:r>
            <w:r w:rsidRPr="00B76C92">
              <w:rPr>
                <w:b/>
                <w:bCs/>
                <w:spacing w:val="-4"/>
                <w:sz w:val="20"/>
              </w:rPr>
              <w:t xml:space="preserve"> </w:t>
            </w:r>
            <w:r w:rsidRPr="00B76C92">
              <w:rPr>
                <w:b/>
                <w:bCs/>
                <w:sz w:val="20"/>
              </w:rPr>
              <w:t xml:space="preserve">offset </w:t>
            </w:r>
            <w:r w:rsidRPr="00B76C92">
              <w:rPr>
                <w:b/>
                <w:bCs/>
                <w:spacing w:val="-1"/>
                <w:w w:val="99"/>
                <w:sz w:val="20"/>
              </w:rPr>
              <w:t>(</w:t>
            </w:r>
            <w:r w:rsidRPr="00B76C92">
              <w:rPr>
                <w:b/>
                <w:bCs/>
                <w:spacing w:val="1"/>
                <w:w w:val="99"/>
                <w:sz w:val="20"/>
              </w:rPr>
              <w:t>±</w:t>
            </w:r>
            <w:r w:rsidRPr="00B76C92">
              <w:rPr>
                <w:b/>
                <w:bCs/>
                <w:sz w:val="20"/>
              </w:rPr>
              <w:t>f</w:t>
            </w:r>
            <w:r w:rsidRPr="00B76C92">
              <w:rPr>
                <w:b/>
                <w:bCs/>
                <w:spacing w:val="-1"/>
                <w:sz w:val="20"/>
              </w:rPr>
              <w:t>2)</w:t>
            </w:r>
          </w:p>
        </w:tc>
        <w:tc>
          <w:tcPr>
            <w:tcW w:w="1440" w:type="dxa"/>
            <w:tcBorders>
              <w:top w:val="single" w:sz="2" w:space="0" w:color="000000"/>
              <w:left w:val="single" w:sz="2" w:space="0" w:color="000000"/>
              <w:bottom w:val="single" w:sz="12" w:space="0" w:color="000000"/>
              <w:right w:val="single" w:sz="2" w:space="0" w:color="000000"/>
            </w:tcBorders>
            <w:vAlign w:val="center"/>
          </w:tcPr>
          <w:p w14:paraId="1FCBBC0B" w14:textId="77777777" w:rsidR="00B9719B" w:rsidRPr="00B76C92" w:rsidRDefault="00B9719B" w:rsidP="008C7005">
            <w:pPr>
              <w:spacing w:before="40" w:after="40" w:line="200" w:lineRule="exact"/>
              <w:ind w:left="105" w:right="279"/>
              <w:jc w:val="center"/>
              <w:rPr>
                <w:sz w:val="20"/>
              </w:rPr>
            </w:pPr>
            <w:r w:rsidRPr="00B76C92">
              <w:rPr>
                <w:b/>
                <w:bCs/>
                <w:sz w:val="20"/>
              </w:rPr>
              <w:t>±</w:t>
            </w:r>
            <w:r w:rsidRPr="00B76C92">
              <w:rPr>
                <w:b/>
                <w:bCs/>
                <w:spacing w:val="-2"/>
                <w:sz w:val="20"/>
              </w:rPr>
              <w:t xml:space="preserve"> </w:t>
            </w:r>
            <w:r w:rsidRPr="00B76C92">
              <w:rPr>
                <w:b/>
                <w:bCs/>
                <w:spacing w:val="-1"/>
                <w:sz w:val="20"/>
              </w:rPr>
              <w:t>5</w:t>
            </w:r>
            <w:r w:rsidRPr="00B76C92">
              <w:rPr>
                <w:b/>
                <w:bCs/>
                <w:spacing w:val="1"/>
                <w:sz w:val="20"/>
              </w:rPr>
              <w:t>.</w:t>
            </w:r>
            <w:r w:rsidRPr="00B76C92">
              <w:rPr>
                <w:b/>
                <w:bCs/>
                <w:sz w:val="20"/>
              </w:rPr>
              <w:t xml:space="preserve">5 </w:t>
            </w:r>
            <w:r w:rsidRPr="00B76C92">
              <w:rPr>
                <w:b/>
                <w:bCs/>
                <w:spacing w:val="-1"/>
                <w:sz w:val="20"/>
              </w:rPr>
              <w:t>M</w:t>
            </w:r>
            <w:r w:rsidRPr="00B76C92">
              <w:rPr>
                <w:b/>
                <w:bCs/>
                <w:sz w:val="20"/>
              </w:rPr>
              <w:t>Hz</w:t>
            </w:r>
            <w:r w:rsidRPr="00B76C92">
              <w:rPr>
                <w:b/>
                <w:bCs/>
                <w:spacing w:val="-4"/>
                <w:sz w:val="20"/>
              </w:rPr>
              <w:t xml:space="preserve"> </w:t>
            </w:r>
            <w:r w:rsidRPr="00B76C92">
              <w:rPr>
                <w:b/>
                <w:bCs/>
                <w:sz w:val="20"/>
              </w:rPr>
              <w:t xml:space="preserve">offset </w:t>
            </w:r>
            <w:r w:rsidRPr="00B76C92">
              <w:rPr>
                <w:b/>
                <w:bCs/>
                <w:spacing w:val="-1"/>
                <w:w w:val="99"/>
                <w:sz w:val="20"/>
              </w:rPr>
              <w:t>(</w:t>
            </w:r>
            <w:r w:rsidRPr="00B76C92">
              <w:rPr>
                <w:b/>
                <w:bCs/>
                <w:spacing w:val="1"/>
                <w:w w:val="99"/>
                <w:sz w:val="20"/>
              </w:rPr>
              <w:t>±</w:t>
            </w:r>
            <w:r w:rsidRPr="00B76C92">
              <w:rPr>
                <w:b/>
                <w:bCs/>
                <w:sz w:val="20"/>
              </w:rPr>
              <w:t>f</w:t>
            </w:r>
            <w:r w:rsidRPr="00B76C92">
              <w:rPr>
                <w:b/>
                <w:bCs/>
                <w:spacing w:val="-1"/>
                <w:sz w:val="20"/>
              </w:rPr>
              <w:t>3)</w:t>
            </w:r>
          </w:p>
        </w:tc>
        <w:tc>
          <w:tcPr>
            <w:tcW w:w="1440" w:type="dxa"/>
            <w:tcBorders>
              <w:top w:val="single" w:sz="2" w:space="0" w:color="000000"/>
              <w:left w:val="single" w:sz="2" w:space="0" w:color="000000"/>
              <w:bottom w:val="single" w:sz="12" w:space="0" w:color="000000"/>
              <w:right w:val="single" w:sz="2" w:space="0" w:color="000000"/>
            </w:tcBorders>
            <w:vAlign w:val="center"/>
          </w:tcPr>
          <w:p w14:paraId="65F9C6BD" w14:textId="77777777" w:rsidR="00B9719B" w:rsidRPr="00B76C92" w:rsidRDefault="00B9719B" w:rsidP="008C7005">
            <w:pPr>
              <w:spacing w:before="40" w:after="40" w:line="200" w:lineRule="exact"/>
              <w:ind w:left="105" w:right="302"/>
              <w:jc w:val="center"/>
              <w:rPr>
                <w:sz w:val="20"/>
              </w:rPr>
            </w:pPr>
            <w:r w:rsidRPr="00B76C92">
              <w:rPr>
                <w:b/>
                <w:bCs/>
                <w:sz w:val="20"/>
              </w:rPr>
              <w:t>±</w:t>
            </w:r>
            <w:r w:rsidRPr="00B76C92">
              <w:rPr>
                <w:b/>
                <w:bCs/>
                <w:spacing w:val="-1"/>
                <w:sz w:val="20"/>
              </w:rPr>
              <w:t xml:space="preserve"> </w:t>
            </w:r>
            <w:r w:rsidRPr="00B76C92">
              <w:rPr>
                <w:b/>
                <w:bCs/>
                <w:sz w:val="20"/>
              </w:rPr>
              <w:t>10 M</w:t>
            </w:r>
            <w:r w:rsidRPr="00B76C92">
              <w:rPr>
                <w:b/>
                <w:bCs/>
                <w:spacing w:val="-1"/>
                <w:sz w:val="20"/>
              </w:rPr>
              <w:t>H</w:t>
            </w:r>
            <w:r w:rsidRPr="00B76C92">
              <w:rPr>
                <w:b/>
                <w:bCs/>
                <w:sz w:val="20"/>
              </w:rPr>
              <w:t>z</w:t>
            </w:r>
            <w:r w:rsidRPr="00B76C92">
              <w:rPr>
                <w:b/>
                <w:bCs/>
                <w:spacing w:val="-4"/>
                <w:sz w:val="20"/>
              </w:rPr>
              <w:t xml:space="preserve"> </w:t>
            </w:r>
            <w:r w:rsidRPr="00B76C92">
              <w:rPr>
                <w:b/>
                <w:bCs/>
                <w:sz w:val="20"/>
              </w:rPr>
              <w:t xml:space="preserve">offset </w:t>
            </w:r>
            <w:r w:rsidRPr="00B76C92">
              <w:rPr>
                <w:b/>
                <w:bCs/>
                <w:w w:val="99"/>
                <w:sz w:val="20"/>
              </w:rPr>
              <w:t>(±f4)</w:t>
            </w:r>
          </w:p>
        </w:tc>
        <w:tc>
          <w:tcPr>
            <w:tcW w:w="1440" w:type="dxa"/>
            <w:tcBorders>
              <w:top w:val="single" w:sz="2" w:space="0" w:color="000000"/>
              <w:left w:val="single" w:sz="2" w:space="0" w:color="000000"/>
              <w:bottom w:val="single" w:sz="12" w:space="0" w:color="000000"/>
              <w:right w:val="single" w:sz="12" w:space="0" w:color="000000"/>
            </w:tcBorders>
            <w:vAlign w:val="center"/>
          </w:tcPr>
          <w:p w14:paraId="3A4A2B35" w14:textId="77777777" w:rsidR="00B9719B" w:rsidRPr="00B76C92" w:rsidRDefault="00B9719B" w:rsidP="008C7005">
            <w:pPr>
              <w:spacing w:before="40" w:after="40" w:line="200" w:lineRule="exact"/>
              <w:ind w:left="105" w:right="288"/>
              <w:jc w:val="center"/>
              <w:rPr>
                <w:sz w:val="20"/>
              </w:rPr>
            </w:pPr>
            <w:r w:rsidRPr="00B76C92">
              <w:rPr>
                <w:b/>
                <w:bCs/>
                <w:sz w:val="20"/>
              </w:rPr>
              <w:t>±</w:t>
            </w:r>
            <w:r w:rsidRPr="00B76C92">
              <w:rPr>
                <w:b/>
                <w:bCs/>
                <w:spacing w:val="-1"/>
                <w:sz w:val="20"/>
              </w:rPr>
              <w:t xml:space="preserve"> </w:t>
            </w:r>
            <w:r w:rsidRPr="00B76C92">
              <w:rPr>
                <w:b/>
                <w:bCs/>
                <w:sz w:val="20"/>
              </w:rPr>
              <w:t>15 M</w:t>
            </w:r>
            <w:r w:rsidRPr="00B76C92">
              <w:rPr>
                <w:b/>
                <w:bCs/>
                <w:spacing w:val="-1"/>
                <w:sz w:val="20"/>
              </w:rPr>
              <w:t>H</w:t>
            </w:r>
            <w:r w:rsidRPr="00B76C92">
              <w:rPr>
                <w:b/>
                <w:bCs/>
                <w:sz w:val="20"/>
              </w:rPr>
              <w:t>z</w:t>
            </w:r>
            <w:r w:rsidRPr="00B76C92">
              <w:rPr>
                <w:b/>
                <w:bCs/>
                <w:spacing w:val="-4"/>
                <w:sz w:val="20"/>
              </w:rPr>
              <w:t xml:space="preserve"> </w:t>
            </w:r>
            <w:r w:rsidRPr="00B76C92">
              <w:rPr>
                <w:b/>
                <w:bCs/>
                <w:sz w:val="20"/>
              </w:rPr>
              <w:t xml:space="preserve">offset </w:t>
            </w:r>
            <w:r w:rsidRPr="00B76C92">
              <w:rPr>
                <w:b/>
                <w:bCs/>
                <w:w w:val="99"/>
                <w:sz w:val="20"/>
              </w:rPr>
              <w:t>(±f5)</w:t>
            </w:r>
          </w:p>
        </w:tc>
      </w:tr>
      <w:tr w:rsidR="00B9719B" w:rsidRPr="00B76C92" w14:paraId="0C6D9BD8" w14:textId="77777777" w:rsidTr="008C7005">
        <w:trPr>
          <w:trHeight w:hRule="exact" w:val="359"/>
          <w:jc w:val="center"/>
        </w:trPr>
        <w:tc>
          <w:tcPr>
            <w:tcW w:w="1440" w:type="dxa"/>
            <w:tcBorders>
              <w:top w:val="single" w:sz="12" w:space="0" w:color="000000"/>
              <w:left w:val="single" w:sz="12" w:space="0" w:color="000000"/>
              <w:bottom w:val="single" w:sz="2" w:space="0" w:color="000000"/>
              <w:right w:val="single" w:sz="2" w:space="0" w:color="000000"/>
            </w:tcBorders>
            <w:hideMark/>
          </w:tcPr>
          <w:p w14:paraId="246A18FE" w14:textId="77777777" w:rsidR="00B9719B" w:rsidRPr="00B76C92" w:rsidRDefault="00B9719B" w:rsidP="008C7005">
            <w:pPr>
              <w:spacing w:before="40" w:after="40"/>
              <w:ind w:left="106" w:right="-20"/>
              <w:rPr>
                <w:sz w:val="20"/>
              </w:rPr>
            </w:pPr>
            <w:r w:rsidRPr="00B76C92">
              <w:rPr>
                <w:sz w:val="20"/>
              </w:rPr>
              <w:t>Class</w:t>
            </w:r>
            <w:r w:rsidRPr="00B76C92">
              <w:rPr>
                <w:spacing w:val="-4"/>
                <w:sz w:val="20"/>
              </w:rPr>
              <w:t xml:space="preserve"> </w:t>
            </w:r>
            <w:r w:rsidRPr="00B76C92">
              <w:rPr>
                <w:sz w:val="20"/>
              </w:rPr>
              <w:t>A</w:t>
            </w:r>
          </w:p>
        </w:tc>
        <w:tc>
          <w:tcPr>
            <w:tcW w:w="1440" w:type="dxa"/>
            <w:tcBorders>
              <w:top w:val="single" w:sz="12" w:space="0" w:color="000000"/>
              <w:left w:val="single" w:sz="2" w:space="0" w:color="000000"/>
              <w:bottom w:val="single" w:sz="2" w:space="0" w:color="000000"/>
              <w:right w:val="single" w:sz="2" w:space="0" w:color="000000"/>
            </w:tcBorders>
            <w:hideMark/>
          </w:tcPr>
          <w:p w14:paraId="154D9D52" w14:textId="77777777" w:rsidR="00B9719B" w:rsidRPr="00B76C92" w:rsidRDefault="00B9719B" w:rsidP="008C7005">
            <w:pPr>
              <w:spacing w:before="40" w:after="40"/>
              <w:ind w:left="638" w:right="618"/>
              <w:jc w:val="center"/>
              <w:rPr>
                <w:sz w:val="20"/>
              </w:rPr>
            </w:pPr>
            <w:r w:rsidRPr="00B76C92">
              <w:rPr>
                <w:sz w:val="20"/>
              </w:rPr>
              <w:t>0</w:t>
            </w:r>
          </w:p>
        </w:tc>
        <w:tc>
          <w:tcPr>
            <w:tcW w:w="1440" w:type="dxa"/>
            <w:tcBorders>
              <w:top w:val="single" w:sz="12" w:space="0" w:color="000000"/>
              <w:left w:val="single" w:sz="2" w:space="0" w:color="000000"/>
              <w:bottom w:val="single" w:sz="2" w:space="0" w:color="000000"/>
              <w:right w:val="single" w:sz="2" w:space="0" w:color="000000"/>
            </w:tcBorders>
            <w:hideMark/>
          </w:tcPr>
          <w:p w14:paraId="5D990C7B" w14:textId="77777777" w:rsidR="00B9719B" w:rsidRPr="00B76C92" w:rsidRDefault="00B9719B" w:rsidP="008C7005">
            <w:pPr>
              <w:spacing w:before="40" w:after="40"/>
              <w:ind w:left="549" w:right="528"/>
              <w:jc w:val="center"/>
              <w:rPr>
                <w:sz w:val="20"/>
              </w:rPr>
            </w:pPr>
            <w:r w:rsidRPr="00B76C92">
              <w:rPr>
                <w:spacing w:val="-1"/>
                <w:sz w:val="20"/>
              </w:rPr>
              <w:t>–</w:t>
            </w:r>
            <w:r w:rsidRPr="00B76C92">
              <w:rPr>
                <w:sz w:val="20"/>
              </w:rPr>
              <w:t>10</w:t>
            </w:r>
          </w:p>
        </w:tc>
        <w:tc>
          <w:tcPr>
            <w:tcW w:w="1440" w:type="dxa"/>
            <w:tcBorders>
              <w:top w:val="single" w:sz="12" w:space="0" w:color="000000"/>
              <w:left w:val="single" w:sz="2" w:space="0" w:color="000000"/>
              <w:bottom w:val="single" w:sz="2" w:space="0" w:color="000000"/>
              <w:right w:val="single" w:sz="2" w:space="0" w:color="000000"/>
            </w:tcBorders>
            <w:hideMark/>
          </w:tcPr>
          <w:p w14:paraId="5380C5A4" w14:textId="77777777" w:rsidR="00B9719B" w:rsidRPr="00B76C92" w:rsidRDefault="00B9719B" w:rsidP="008C7005">
            <w:pPr>
              <w:spacing w:before="40" w:after="40"/>
              <w:ind w:left="549" w:right="528"/>
              <w:jc w:val="center"/>
              <w:rPr>
                <w:sz w:val="20"/>
              </w:rPr>
            </w:pPr>
            <w:r w:rsidRPr="00B76C92">
              <w:rPr>
                <w:sz w:val="20"/>
              </w:rPr>
              <w:t>–</w:t>
            </w:r>
            <w:r w:rsidRPr="00B76C92">
              <w:rPr>
                <w:spacing w:val="-1"/>
                <w:sz w:val="20"/>
              </w:rPr>
              <w:t>2</w:t>
            </w:r>
            <w:r w:rsidRPr="00B76C92">
              <w:rPr>
                <w:sz w:val="20"/>
              </w:rPr>
              <w:t>0</w:t>
            </w:r>
          </w:p>
        </w:tc>
        <w:tc>
          <w:tcPr>
            <w:tcW w:w="1440" w:type="dxa"/>
            <w:tcBorders>
              <w:top w:val="single" w:sz="12" w:space="0" w:color="000000"/>
              <w:left w:val="single" w:sz="2" w:space="0" w:color="000000"/>
              <w:bottom w:val="single" w:sz="2" w:space="0" w:color="000000"/>
              <w:right w:val="single" w:sz="2" w:space="0" w:color="000000"/>
            </w:tcBorders>
            <w:hideMark/>
          </w:tcPr>
          <w:p w14:paraId="0E2B0131" w14:textId="77777777" w:rsidR="00B9719B" w:rsidRPr="00B76C92" w:rsidRDefault="00B9719B" w:rsidP="008C7005">
            <w:pPr>
              <w:spacing w:before="40" w:after="40"/>
              <w:ind w:left="549" w:right="528"/>
              <w:jc w:val="center"/>
              <w:rPr>
                <w:sz w:val="20"/>
              </w:rPr>
            </w:pPr>
            <w:r w:rsidRPr="00B76C92">
              <w:rPr>
                <w:sz w:val="20"/>
              </w:rPr>
              <w:t>–</w:t>
            </w:r>
            <w:r w:rsidRPr="00B76C92">
              <w:rPr>
                <w:spacing w:val="-1"/>
                <w:sz w:val="20"/>
              </w:rPr>
              <w:t>2</w:t>
            </w:r>
            <w:r w:rsidRPr="00B76C92">
              <w:rPr>
                <w:sz w:val="20"/>
              </w:rPr>
              <w:t>8</w:t>
            </w:r>
          </w:p>
        </w:tc>
        <w:tc>
          <w:tcPr>
            <w:tcW w:w="1440" w:type="dxa"/>
            <w:tcBorders>
              <w:top w:val="single" w:sz="12" w:space="0" w:color="000000"/>
              <w:left w:val="single" w:sz="2" w:space="0" w:color="000000"/>
              <w:bottom w:val="single" w:sz="2" w:space="0" w:color="000000"/>
              <w:right w:val="single" w:sz="12" w:space="0" w:color="000000"/>
            </w:tcBorders>
            <w:hideMark/>
          </w:tcPr>
          <w:p w14:paraId="22D97BC3" w14:textId="77777777" w:rsidR="00B9719B" w:rsidRPr="00B76C92" w:rsidRDefault="00B9719B" w:rsidP="008C7005">
            <w:pPr>
              <w:spacing w:before="40" w:after="40"/>
              <w:ind w:left="549" w:right="518"/>
              <w:jc w:val="center"/>
              <w:rPr>
                <w:sz w:val="20"/>
              </w:rPr>
            </w:pPr>
            <w:r w:rsidRPr="00B76C92">
              <w:rPr>
                <w:sz w:val="20"/>
              </w:rPr>
              <w:t>–40</w:t>
            </w:r>
          </w:p>
        </w:tc>
      </w:tr>
      <w:tr w:rsidR="00B9719B" w:rsidRPr="00B76C92" w14:paraId="6415F4CA" w14:textId="77777777" w:rsidTr="008C7005">
        <w:trPr>
          <w:trHeight w:hRule="exact" w:val="360"/>
          <w:jc w:val="center"/>
        </w:trPr>
        <w:tc>
          <w:tcPr>
            <w:tcW w:w="1440" w:type="dxa"/>
            <w:tcBorders>
              <w:top w:val="single" w:sz="2" w:space="0" w:color="000000"/>
              <w:left w:val="single" w:sz="12" w:space="0" w:color="000000"/>
              <w:bottom w:val="single" w:sz="2" w:space="0" w:color="000000"/>
              <w:right w:val="single" w:sz="2" w:space="0" w:color="000000"/>
            </w:tcBorders>
            <w:hideMark/>
          </w:tcPr>
          <w:p w14:paraId="64006331" w14:textId="77777777" w:rsidR="00B9719B" w:rsidRPr="00B76C92" w:rsidRDefault="00B9719B" w:rsidP="008C7005">
            <w:pPr>
              <w:spacing w:before="40" w:after="40"/>
              <w:ind w:left="106" w:right="-20"/>
              <w:rPr>
                <w:sz w:val="20"/>
              </w:rPr>
            </w:pPr>
            <w:r w:rsidRPr="00B76C92">
              <w:rPr>
                <w:sz w:val="20"/>
              </w:rPr>
              <w:t>Class</w:t>
            </w:r>
            <w:r w:rsidRPr="00B76C92">
              <w:rPr>
                <w:spacing w:val="-4"/>
                <w:sz w:val="20"/>
              </w:rPr>
              <w:t xml:space="preserve"> </w:t>
            </w:r>
            <w:r w:rsidRPr="00B76C92">
              <w:rPr>
                <w:sz w:val="20"/>
              </w:rPr>
              <w:t>B</w:t>
            </w:r>
          </w:p>
        </w:tc>
        <w:tc>
          <w:tcPr>
            <w:tcW w:w="1440" w:type="dxa"/>
            <w:tcBorders>
              <w:top w:val="single" w:sz="2" w:space="0" w:color="000000"/>
              <w:left w:val="single" w:sz="2" w:space="0" w:color="000000"/>
              <w:bottom w:val="single" w:sz="2" w:space="0" w:color="000000"/>
              <w:right w:val="single" w:sz="2" w:space="0" w:color="000000"/>
            </w:tcBorders>
            <w:hideMark/>
          </w:tcPr>
          <w:p w14:paraId="7DEA31B4" w14:textId="77777777" w:rsidR="00B9719B" w:rsidRPr="00B76C92" w:rsidRDefault="00B9719B" w:rsidP="008C7005">
            <w:pPr>
              <w:spacing w:before="40" w:after="40"/>
              <w:ind w:left="638" w:right="618"/>
              <w:jc w:val="center"/>
              <w:rPr>
                <w:sz w:val="20"/>
              </w:rPr>
            </w:pPr>
            <w:r w:rsidRPr="00B76C92">
              <w:rPr>
                <w:sz w:val="20"/>
              </w:rPr>
              <w:t>0</w:t>
            </w:r>
          </w:p>
        </w:tc>
        <w:tc>
          <w:tcPr>
            <w:tcW w:w="1440" w:type="dxa"/>
            <w:tcBorders>
              <w:top w:val="single" w:sz="2" w:space="0" w:color="000000"/>
              <w:left w:val="single" w:sz="2" w:space="0" w:color="000000"/>
              <w:bottom w:val="single" w:sz="2" w:space="0" w:color="000000"/>
              <w:right w:val="single" w:sz="2" w:space="0" w:color="000000"/>
            </w:tcBorders>
            <w:hideMark/>
          </w:tcPr>
          <w:p w14:paraId="1C81BD9B" w14:textId="77777777" w:rsidR="00B9719B" w:rsidRPr="00B76C92" w:rsidRDefault="00B9719B" w:rsidP="008C7005">
            <w:pPr>
              <w:spacing w:before="40" w:after="40"/>
              <w:ind w:left="549" w:right="528"/>
              <w:jc w:val="center"/>
              <w:rPr>
                <w:sz w:val="20"/>
              </w:rPr>
            </w:pPr>
            <w:r w:rsidRPr="00B76C92">
              <w:rPr>
                <w:spacing w:val="-1"/>
                <w:sz w:val="20"/>
              </w:rPr>
              <w:t>–</w:t>
            </w:r>
            <w:r w:rsidRPr="00B76C92">
              <w:rPr>
                <w:sz w:val="20"/>
              </w:rPr>
              <w:t>16</w:t>
            </w:r>
          </w:p>
        </w:tc>
        <w:tc>
          <w:tcPr>
            <w:tcW w:w="1440" w:type="dxa"/>
            <w:tcBorders>
              <w:top w:val="single" w:sz="2" w:space="0" w:color="000000"/>
              <w:left w:val="single" w:sz="2" w:space="0" w:color="000000"/>
              <w:bottom w:val="single" w:sz="2" w:space="0" w:color="000000"/>
              <w:right w:val="single" w:sz="2" w:space="0" w:color="000000"/>
            </w:tcBorders>
            <w:hideMark/>
          </w:tcPr>
          <w:p w14:paraId="3853967C" w14:textId="77777777" w:rsidR="00B9719B" w:rsidRPr="00B76C92" w:rsidRDefault="00B9719B" w:rsidP="008C7005">
            <w:pPr>
              <w:spacing w:before="40" w:after="40"/>
              <w:ind w:left="549" w:right="528"/>
              <w:jc w:val="center"/>
              <w:rPr>
                <w:sz w:val="20"/>
              </w:rPr>
            </w:pPr>
            <w:r w:rsidRPr="00B76C92">
              <w:rPr>
                <w:sz w:val="20"/>
              </w:rPr>
              <w:t>–</w:t>
            </w:r>
            <w:r w:rsidRPr="00B76C92">
              <w:rPr>
                <w:spacing w:val="-1"/>
                <w:sz w:val="20"/>
              </w:rPr>
              <w:t>2</w:t>
            </w:r>
            <w:r w:rsidRPr="00B76C92">
              <w:rPr>
                <w:sz w:val="20"/>
              </w:rPr>
              <w:t>0</w:t>
            </w:r>
          </w:p>
        </w:tc>
        <w:tc>
          <w:tcPr>
            <w:tcW w:w="1440" w:type="dxa"/>
            <w:tcBorders>
              <w:top w:val="single" w:sz="2" w:space="0" w:color="000000"/>
              <w:left w:val="single" w:sz="2" w:space="0" w:color="000000"/>
              <w:bottom w:val="single" w:sz="2" w:space="0" w:color="000000"/>
              <w:right w:val="single" w:sz="2" w:space="0" w:color="000000"/>
            </w:tcBorders>
            <w:hideMark/>
          </w:tcPr>
          <w:p w14:paraId="79C0EF35" w14:textId="77777777" w:rsidR="00B9719B" w:rsidRPr="00B76C92" w:rsidRDefault="00B9719B" w:rsidP="008C7005">
            <w:pPr>
              <w:spacing w:before="40" w:after="40"/>
              <w:ind w:left="549" w:right="528"/>
              <w:jc w:val="center"/>
              <w:rPr>
                <w:sz w:val="20"/>
              </w:rPr>
            </w:pPr>
            <w:r w:rsidRPr="00B76C92">
              <w:rPr>
                <w:sz w:val="20"/>
              </w:rPr>
              <w:t>–</w:t>
            </w:r>
            <w:r w:rsidRPr="00B76C92">
              <w:rPr>
                <w:spacing w:val="-1"/>
                <w:sz w:val="20"/>
              </w:rPr>
              <w:t>2</w:t>
            </w:r>
            <w:r w:rsidRPr="00B76C92">
              <w:rPr>
                <w:sz w:val="20"/>
              </w:rPr>
              <w:t>8</w:t>
            </w:r>
          </w:p>
        </w:tc>
        <w:tc>
          <w:tcPr>
            <w:tcW w:w="1440" w:type="dxa"/>
            <w:tcBorders>
              <w:top w:val="single" w:sz="2" w:space="0" w:color="000000"/>
              <w:left w:val="single" w:sz="2" w:space="0" w:color="000000"/>
              <w:bottom w:val="single" w:sz="2" w:space="0" w:color="000000"/>
              <w:right w:val="single" w:sz="12" w:space="0" w:color="000000"/>
            </w:tcBorders>
            <w:hideMark/>
          </w:tcPr>
          <w:p w14:paraId="79A5AE20" w14:textId="77777777" w:rsidR="00B9719B" w:rsidRPr="00B76C92" w:rsidRDefault="00B9719B" w:rsidP="008C7005">
            <w:pPr>
              <w:spacing w:before="40" w:after="40"/>
              <w:ind w:left="549" w:right="518"/>
              <w:jc w:val="center"/>
              <w:rPr>
                <w:sz w:val="20"/>
              </w:rPr>
            </w:pPr>
            <w:r w:rsidRPr="00B76C92">
              <w:rPr>
                <w:sz w:val="20"/>
              </w:rPr>
              <w:t>–40</w:t>
            </w:r>
          </w:p>
        </w:tc>
      </w:tr>
      <w:tr w:rsidR="00B9719B" w:rsidRPr="00B76C92" w14:paraId="2EBBF755" w14:textId="77777777" w:rsidTr="008C7005">
        <w:trPr>
          <w:trHeight w:hRule="exact" w:val="360"/>
          <w:jc w:val="center"/>
        </w:trPr>
        <w:tc>
          <w:tcPr>
            <w:tcW w:w="1440" w:type="dxa"/>
            <w:tcBorders>
              <w:top w:val="single" w:sz="2" w:space="0" w:color="000000"/>
              <w:left w:val="single" w:sz="12" w:space="0" w:color="000000"/>
              <w:bottom w:val="single" w:sz="2" w:space="0" w:color="000000"/>
              <w:right w:val="single" w:sz="2" w:space="0" w:color="000000"/>
            </w:tcBorders>
            <w:hideMark/>
          </w:tcPr>
          <w:p w14:paraId="395CCA44" w14:textId="77777777" w:rsidR="00B9719B" w:rsidRPr="00B76C92" w:rsidRDefault="00B9719B" w:rsidP="008C7005">
            <w:pPr>
              <w:spacing w:before="40" w:after="40"/>
              <w:ind w:left="106" w:right="-20"/>
              <w:rPr>
                <w:sz w:val="20"/>
              </w:rPr>
            </w:pPr>
            <w:r w:rsidRPr="00B76C92">
              <w:rPr>
                <w:sz w:val="20"/>
              </w:rPr>
              <w:t>Class</w:t>
            </w:r>
            <w:r w:rsidRPr="00B76C92">
              <w:rPr>
                <w:spacing w:val="-4"/>
                <w:sz w:val="20"/>
              </w:rPr>
              <w:t xml:space="preserve"> </w:t>
            </w:r>
            <w:r w:rsidRPr="00B76C92">
              <w:rPr>
                <w:sz w:val="20"/>
              </w:rPr>
              <w:t>C</w:t>
            </w:r>
          </w:p>
        </w:tc>
        <w:tc>
          <w:tcPr>
            <w:tcW w:w="1440" w:type="dxa"/>
            <w:tcBorders>
              <w:top w:val="single" w:sz="2" w:space="0" w:color="000000"/>
              <w:left w:val="single" w:sz="2" w:space="0" w:color="000000"/>
              <w:bottom w:val="single" w:sz="2" w:space="0" w:color="000000"/>
              <w:right w:val="single" w:sz="2" w:space="0" w:color="000000"/>
            </w:tcBorders>
            <w:hideMark/>
          </w:tcPr>
          <w:p w14:paraId="37C86739" w14:textId="77777777" w:rsidR="00B9719B" w:rsidRPr="00B76C92" w:rsidRDefault="00B9719B" w:rsidP="008C7005">
            <w:pPr>
              <w:spacing w:before="40" w:after="40"/>
              <w:ind w:left="638" w:right="618"/>
              <w:jc w:val="center"/>
              <w:rPr>
                <w:sz w:val="20"/>
              </w:rPr>
            </w:pPr>
            <w:r w:rsidRPr="00B76C92">
              <w:rPr>
                <w:sz w:val="20"/>
              </w:rPr>
              <w:t>0</w:t>
            </w:r>
          </w:p>
        </w:tc>
        <w:tc>
          <w:tcPr>
            <w:tcW w:w="1440" w:type="dxa"/>
            <w:tcBorders>
              <w:top w:val="single" w:sz="2" w:space="0" w:color="000000"/>
              <w:left w:val="single" w:sz="2" w:space="0" w:color="000000"/>
              <w:bottom w:val="single" w:sz="2" w:space="0" w:color="000000"/>
              <w:right w:val="single" w:sz="2" w:space="0" w:color="000000"/>
            </w:tcBorders>
            <w:hideMark/>
          </w:tcPr>
          <w:p w14:paraId="1E2CCB5A" w14:textId="77777777" w:rsidR="00B9719B" w:rsidRPr="00B76C92" w:rsidRDefault="00B9719B" w:rsidP="008C7005">
            <w:pPr>
              <w:spacing w:before="40" w:after="40"/>
              <w:ind w:left="549" w:right="528"/>
              <w:jc w:val="center"/>
              <w:rPr>
                <w:sz w:val="20"/>
              </w:rPr>
            </w:pPr>
            <w:r w:rsidRPr="00B76C92">
              <w:rPr>
                <w:spacing w:val="-1"/>
                <w:sz w:val="20"/>
              </w:rPr>
              <w:t>–</w:t>
            </w:r>
            <w:r w:rsidRPr="00B76C92">
              <w:rPr>
                <w:sz w:val="20"/>
              </w:rPr>
              <w:t>26</w:t>
            </w:r>
          </w:p>
        </w:tc>
        <w:tc>
          <w:tcPr>
            <w:tcW w:w="1440" w:type="dxa"/>
            <w:tcBorders>
              <w:top w:val="single" w:sz="2" w:space="0" w:color="000000"/>
              <w:left w:val="single" w:sz="2" w:space="0" w:color="000000"/>
              <w:bottom w:val="single" w:sz="2" w:space="0" w:color="000000"/>
              <w:right w:val="single" w:sz="2" w:space="0" w:color="000000"/>
            </w:tcBorders>
            <w:hideMark/>
          </w:tcPr>
          <w:p w14:paraId="378206C6" w14:textId="77777777" w:rsidR="00B9719B" w:rsidRPr="00B76C92" w:rsidRDefault="00B9719B" w:rsidP="008C7005">
            <w:pPr>
              <w:spacing w:before="40" w:after="40"/>
              <w:ind w:left="549" w:right="528"/>
              <w:jc w:val="center"/>
              <w:rPr>
                <w:sz w:val="20"/>
              </w:rPr>
            </w:pPr>
            <w:r w:rsidRPr="00B76C92">
              <w:rPr>
                <w:sz w:val="20"/>
              </w:rPr>
              <w:t>–</w:t>
            </w:r>
            <w:r w:rsidRPr="00B76C92">
              <w:rPr>
                <w:spacing w:val="-1"/>
                <w:sz w:val="20"/>
              </w:rPr>
              <w:t>3</w:t>
            </w:r>
            <w:r w:rsidRPr="00B76C92">
              <w:rPr>
                <w:sz w:val="20"/>
              </w:rPr>
              <w:t>2</w:t>
            </w:r>
          </w:p>
        </w:tc>
        <w:tc>
          <w:tcPr>
            <w:tcW w:w="1440" w:type="dxa"/>
            <w:tcBorders>
              <w:top w:val="single" w:sz="2" w:space="0" w:color="000000"/>
              <w:left w:val="single" w:sz="2" w:space="0" w:color="000000"/>
              <w:bottom w:val="single" w:sz="2" w:space="0" w:color="000000"/>
              <w:right w:val="single" w:sz="2" w:space="0" w:color="000000"/>
            </w:tcBorders>
            <w:hideMark/>
          </w:tcPr>
          <w:p w14:paraId="124AB3EC" w14:textId="77777777" w:rsidR="00B9719B" w:rsidRPr="00B76C92" w:rsidRDefault="00B9719B" w:rsidP="008C7005">
            <w:pPr>
              <w:spacing w:before="40" w:after="40"/>
              <w:ind w:left="549" w:right="528"/>
              <w:jc w:val="center"/>
              <w:rPr>
                <w:sz w:val="20"/>
              </w:rPr>
            </w:pPr>
            <w:r w:rsidRPr="00B76C92">
              <w:rPr>
                <w:sz w:val="20"/>
              </w:rPr>
              <w:t>–</w:t>
            </w:r>
            <w:r w:rsidRPr="00B76C92">
              <w:rPr>
                <w:spacing w:val="-1"/>
                <w:sz w:val="20"/>
              </w:rPr>
              <w:t>4</w:t>
            </w:r>
            <w:r w:rsidRPr="00B76C92">
              <w:rPr>
                <w:sz w:val="20"/>
              </w:rPr>
              <w:t>0</w:t>
            </w:r>
          </w:p>
        </w:tc>
        <w:tc>
          <w:tcPr>
            <w:tcW w:w="1440" w:type="dxa"/>
            <w:tcBorders>
              <w:top w:val="single" w:sz="2" w:space="0" w:color="000000"/>
              <w:left w:val="single" w:sz="2" w:space="0" w:color="000000"/>
              <w:bottom w:val="single" w:sz="2" w:space="0" w:color="000000"/>
              <w:right w:val="single" w:sz="12" w:space="0" w:color="000000"/>
            </w:tcBorders>
            <w:hideMark/>
          </w:tcPr>
          <w:p w14:paraId="56E51DFB" w14:textId="77777777" w:rsidR="00B9719B" w:rsidRPr="00B76C92" w:rsidRDefault="00B9719B" w:rsidP="008C7005">
            <w:pPr>
              <w:spacing w:before="40" w:after="40"/>
              <w:ind w:left="549" w:right="518"/>
              <w:jc w:val="center"/>
              <w:rPr>
                <w:sz w:val="20"/>
              </w:rPr>
            </w:pPr>
            <w:r w:rsidRPr="00B76C92">
              <w:rPr>
                <w:sz w:val="20"/>
              </w:rPr>
              <w:t>–50</w:t>
            </w:r>
          </w:p>
        </w:tc>
      </w:tr>
      <w:tr w:rsidR="00B9719B" w:rsidRPr="00B76C92" w14:paraId="217A1E27" w14:textId="77777777" w:rsidTr="008C7005">
        <w:trPr>
          <w:trHeight w:hRule="exact" w:val="361"/>
          <w:jc w:val="center"/>
        </w:trPr>
        <w:tc>
          <w:tcPr>
            <w:tcW w:w="1440" w:type="dxa"/>
            <w:tcBorders>
              <w:top w:val="single" w:sz="2" w:space="0" w:color="000000"/>
              <w:left w:val="single" w:sz="12" w:space="0" w:color="000000"/>
              <w:bottom w:val="single" w:sz="2" w:space="0" w:color="000000"/>
              <w:right w:val="single" w:sz="2" w:space="0" w:color="000000"/>
            </w:tcBorders>
            <w:hideMark/>
          </w:tcPr>
          <w:p w14:paraId="7C0C46DA" w14:textId="77777777" w:rsidR="00B9719B" w:rsidRPr="00B76C92" w:rsidRDefault="00B9719B" w:rsidP="008C7005">
            <w:pPr>
              <w:spacing w:before="40" w:after="40"/>
              <w:ind w:left="105" w:right="-20"/>
              <w:rPr>
                <w:sz w:val="20"/>
              </w:rPr>
            </w:pPr>
            <w:r w:rsidRPr="00B76C92">
              <w:rPr>
                <w:sz w:val="20"/>
              </w:rPr>
              <w:t>Class</w:t>
            </w:r>
            <w:r w:rsidRPr="00B76C92">
              <w:rPr>
                <w:spacing w:val="-4"/>
                <w:sz w:val="20"/>
              </w:rPr>
              <w:t xml:space="preserve"> </w:t>
            </w:r>
            <w:r w:rsidRPr="00B76C92">
              <w:rPr>
                <w:sz w:val="20"/>
              </w:rPr>
              <w:t>D</w:t>
            </w:r>
          </w:p>
        </w:tc>
        <w:tc>
          <w:tcPr>
            <w:tcW w:w="1440" w:type="dxa"/>
            <w:tcBorders>
              <w:top w:val="single" w:sz="2" w:space="0" w:color="000000"/>
              <w:left w:val="single" w:sz="2" w:space="0" w:color="000000"/>
              <w:bottom w:val="single" w:sz="2" w:space="0" w:color="000000"/>
              <w:right w:val="single" w:sz="2" w:space="0" w:color="000000"/>
            </w:tcBorders>
            <w:hideMark/>
          </w:tcPr>
          <w:p w14:paraId="7E070444" w14:textId="77777777" w:rsidR="00B9719B" w:rsidRPr="00B76C92" w:rsidRDefault="00B9719B" w:rsidP="008C7005">
            <w:pPr>
              <w:spacing w:before="40" w:after="40"/>
              <w:ind w:left="637" w:right="619"/>
              <w:jc w:val="center"/>
              <w:rPr>
                <w:sz w:val="20"/>
              </w:rPr>
            </w:pPr>
            <w:r w:rsidRPr="00B76C92">
              <w:rPr>
                <w:sz w:val="20"/>
              </w:rPr>
              <w:t>0</w:t>
            </w:r>
          </w:p>
        </w:tc>
        <w:tc>
          <w:tcPr>
            <w:tcW w:w="1440" w:type="dxa"/>
            <w:tcBorders>
              <w:top w:val="single" w:sz="2" w:space="0" w:color="000000"/>
              <w:left w:val="single" w:sz="2" w:space="0" w:color="000000"/>
              <w:bottom w:val="single" w:sz="2" w:space="0" w:color="000000"/>
              <w:right w:val="single" w:sz="2" w:space="0" w:color="000000"/>
            </w:tcBorders>
            <w:hideMark/>
          </w:tcPr>
          <w:p w14:paraId="6E3B9445" w14:textId="77777777" w:rsidR="00B9719B" w:rsidRPr="00B76C92" w:rsidRDefault="00B9719B" w:rsidP="008C7005">
            <w:pPr>
              <w:spacing w:before="40" w:after="40"/>
              <w:ind w:left="549" w:right="529"/>
              <w:jc w:val="center"/>
              <w:rPr>
                <w:sz w:val="20"/>
              </w:rPr>
            </w:pPr>
            <w:r w:rsidRPr="00B76C92">
              <w:rPr>
                <w:spacing w:val="-1"/>
                <w:sz w:val="20"/>
              </w:rPr>
              <w:t>–</w:t>
            </w:r>
            <w:r w:rsidRPr="00B76C92">
              <w:rPr>
                <w:sz w:val="20"/>
              </w:rPr>
              <w:t>35</w:t>
            </w:r>
          </w:p>
        </w:tc>
        <w:tc>
          <w:tcPr>
            <w:tcW w:w="1440" w:type="dxa"/>
            <w:tcBorders>
              <w:top w:val="single" w:sz="2" w:space="0" w:color="000000"/>
              <w:left w:val="single" w:sz="2" w:space="0" w:color="000000"/>
              <w:bottom w:val="single" w:sz="2" w:space="0" w:color="000000"/>
              <w:right w:val="single" w:sz="2" w:space="0" w:color="000000"/>
            </w:tcBorders>
            <w:hideMark/>
          </w:tcPr>
          <w:p w14:paraId="7EB406BC" w14:textId="77777777" w:rsidR="00B9719B" w:rsidRPr="00B76C92" w:rsidRDefault="00B9719B" w:rsidP="008C7005">
            <w:pPr>
              <w:spacing w:before="40" w:after="40"/>
              <w:ind w:left="549" w:right="529"/>
              <w:jc w:val="center"/>
              <w:rPr>
                <w:sz w:val="20"/>
              </w:rPr>
            </w:pPr>
            <w:r w:rsidRPr="00B76C92">
              <w:rPr>
                <w:sz w:val="20"/>
              </w:rPr>
              <w:t>–</w:t>
            </w:r>
            <w:r w:rsidRPr="00B76C92">
              <w:rPr>
                <w:spacing w:val="-1"/>
                <w:sz w:val="20"/>
              </w:rPr>
              <w:t>4</w:t>
            </w:r>
            <w:r w:rsidRPr="00B76C92">
              <w:rPr>
                <w:sz w:val="20"/>
              </w:rPr>
              <w:t>5</w:t>
            </w:r>
          </w:p>
        </w:tc>
        <w:tc>
          <w:tcPr>
            <w:tcW w:w="1440" w:type="dxa"/>
            <w:tcBorders>
              <w:top w:val="single" w:sz="2" w:space="0" w:color="000000"/>
              <w:left w:val="single" w:sz="2" w:space="0" w:color="000000"/>
              <w:bottom w:val="single" w:sz="2" w:space="0" w:color="000000"/>
              <w:right w:val="single" w:sz="2" w:space="0" w:color="000000"/>
            </w:tcBorders>
            <w:hideMark/>
          </w:tcPr>
          <w:p w14:paraId="5B735B3F" w14:textId="77777777" w:rsidR="00B9719B" w:rsidRPr="00B76C92" w:rsidRDefault="00B9719B" w:rsidP="008C7005">
            <w:pPr>
              <w:spacing w:before="40" w:after="40"/>
              <w:ind w:left="549" w:right="529"/>
              <w:jc w:val="center"/>
              <w:rPr>
                <w:sz w:val="20"/>
              </w:rPr>
            </w:pPr>
            <w:r w:rsidRPr="00B76C92">
              <w:rPr>
                <w:sz w:val="20"/>
              </w:rPr>
              <w:t>–</w:t>
            </w:r>
            <w:r w:rsidRPr="00B76C92">
              <w:rPr>
                <w:spacing w:val="-1"/>
                <w:sz w:val="20"/>
              </w:rPr>
              <w:t>5</w:t>
            </w:r>
            <w:r w:rsidRPr="00B76C92">
              <w:rPr>
                <w:sz w:val="20"/>
              </w:rPr>
              <w:t>5</w:t>
            </w:r>
          </w:p>
        </w:tc>
        <w:tc>
          <w:tcPr>
            <w:tcW w:w="1440" w:type="dxa"/>
            <w:tcBorders>
              <w:top w:val="single" w:sz="2" w:space="0" w:color="000000"/>
              <w:left w:val="single" w:sz="2" w:space="0" w:color="000000"/>
              <w:bottom w:val="single" w:sz="2" w:space="0" w:color="000000"/>
              <w:right w:val="single" w:sz="12" w:space="0" w:color="000000"/>
            </w:tcBorders>
            <w:hideMark/>
          </w:tcPr>
          <w:p w14:paraId="738070F3" w14:textId="77777777" w:rsidR="00B9719B" w:rsidRPr="00B76C92" w:rsidRDefault="00B9719B" w:rsidP="008C7005">
            <w:pPr>
              <w:spacing w:before="40" w:after="40"/>
              <w:ind w:left="549" w:right="519"/>
              <w:jc w:val="center"/>
              <w:rPr>
                <w:sz w:val="20"/>
              </w:rPr>
            </w:pPr>
            <w:r w:rsidRPr="00B76C92">
              <w:rPr>
                <w:sz w:val="20"/>
              </w:rPr>
              <w:t>–65</w:t>
            </w:r>
          </w:p>
        </w:tc>
      </w:tr>
    </w:tbl>
    <w:p w14:paraId="087F6B18" w14:textId="77777777" w:rsidR="00B9719B" w:rsidRPr="00B76C92" w:rsidRDefault="00B9719B" w:rsidP="00B9719B">
      <w:pPr>
        <w:tabs>
          <w:tab w:val="clear" w:pos="1134"/>
          <w:tab w:val="clear" w:pos="1871"/>
          <w:tab w:val="clear" w:pos="2268"/>
        </w:tabs>
        <w:overflowPunct/>
        <w:autoSpaceDE/>
        <w:autoSpaceDN/>
        <w:adjustRightInd/>
        <w:spacing w:before="0"/>
        <w:textAlignment w:val="auto"/>
        <w:rPr>
          <w:b/>
          <w:noProof/>
        </w:rPr>
      </w:pPr>
      <w:r w:rsidRPr="00B76C92">
        <w:rPr>
          <w:b/>
          <w:noProof/>
        </w:rPr>
        <w:br w:type="page"/>
      </w:r>
    </w:p>
    <w:p w14:paraId="1B3C31F1" w14:textId="77777777" w:rsidR="00B9719B" w:rsidRPr="00B76C92" w:rsidRDefault="00B9719B" w:rsidP="005F37B1">
      <w:pPr>
        <w:pStyle w:val="Figuretitle"/>
        <w:rPr>
          <w:vertAlign w:val="superscript"/>
        </w:rPr>
      </w:pPr>
      <w:r w:rsidRPr="00B76C92">
        <w:rPr>
          <w:noProof/>
        </w:rPr>
        <w:lastRenderedPageBreak/>
        <w:t xml:space="preserve">Transmit spectrum </w:t>
      </w:r>
      <w:r w:rsidRPr="005F37B1">
        <w:t>mask</w:t>
      </w:r>
      <w:r w:rsidRPr="00B76C92">
        <w:rPr>
          <w:noProof/>
        </w:rPr>
        <w:t xml:space="preserve"> for 10 MHz OBE transmission (Class C typical)</w:t>
      </w:r>
      <w:r w:rsidRPr="00B76C92">
        <w:rPr>
          <w:rStyle w:val="Rimandonotaapidipagina"/>
          <w:noProof/>
        </w:rPr>
        <w:footnoteReference w:id="7"/>
      </w:r>
    </w:p>
    <w:p w14:paraId="6F54A332" w14:textId="77777777" w:rsidR="00B9719B" w:rsidRPr="00B76C92" w:rsidRDefault="00B9719B" w:rsidP="00B9719B">
      <w:r w:rsidRPr="00872CE2">
        <w:rPr>
          <w:noProof/>
          <w:lang w:val="it-IT" w:eastAsia="it-IT"/>
        </w:rPr>
        <w:drawing>
          <wp:inline distT="0" distB="0" distL="0" distR="0" wp14:anchorId="778023AA" wp14:editId="09E52187">
            <wp:extent cx="6019800" cy="3230136"/>
            <wp:effectExtent l="0" t="0" r="0" b="889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62330" cy="3252957"/>
                    </a:xfrm>
                    <a:prstGeom prst="rect">
                      <a:avLst/>
                    </a:prstGeom>
                    <a:noFill/>
                  </pic:spPr>
                </pic:pic>
              </a:graphicData>
            </a:graphic>
          </wp:inline>
        </w:drawing>
      </w:r>
    </w:p>
    <w:p w14:paraId="1D059B4B" w14:textId="77777777" w:rsidR="00B9719B" w:rsidRPr="00B76C92" w:rsidRDefault="00B9719B" w:rsidP="00B9719B"/>
    <w:p w14:paraId="7B2355E6" w14:textId="238DE1E6" w:rsidR="00D36F4B" w:rsidRPr="00B76C92" w:rsidRDefault="00D36F4B" w:rsidP="00CD718D">
      <w:pPr>
        <w:pStyle w:val="Titolo3"/>
      </w:pPr>
      <w:r w:rsidRPr="00B76C92">
        <w:t xml:space="preserve">7.2.2 </w:t>
      </w:r>
      <w:r w:rsidR="0070573B">
        <w:tab/>
      </w:r>
      <w:r w:rsidRPr="00B76C92">
        <w:t>V2X (</w:t>
      </w:r>
      <w:r w:rsidR="00221263" w:rsidRPr="00B76C92">
        <w:t xml:space="preserve">ETSI </w:t>
      </w:r>
      <w:r w:rsidRPr="00B76C92">
        <w:t>ITS-G</w:t>
      </w:r>
      <w:r w:rsidR="00221263" w:rsidRPr="00B76C92">
        <w:t>5</w:t>
      </w:r>
      <w:r w:rsidRPr="00B76C92">
        <w:t>)</w:t>
      </w:r>
    </w:p>
    <w:p w14:paraId="15A3479A" w14:textId="77777777" w:rsidR="00B9719B" w:rsidRPr="00B76C92" w:rsidRDefault="00D36F4B" w:rsidP="00CD718D">
      <w:r w:rsidRPr="00B76C92">
        <w:rPr>
          <w:b/>
        </w:rPr>
        <w:t>[Editor’s note: Text to be added]</w:t>
      </w:r>
    </w:p>
    <w:p w14:paraId="43D523BA" w14:textId="77777777" w:rsidR="000E72AB" w:rsidRDefault="000E72AB" w:rsidP="00CD718D">
      <w:pPr>
        <w:pStyle w:val="Titolo3"/>
      </w:pPr>
      <w:bookmarkStart w:id="88" w:name="_Toc423354291"/>
      <w:bookmarkStart w:id="89" w:name="_Toc463513034"/>
    </w:p>
    <w:p w14:paraId="33FE99EA" w14:textId="048EF270" w:rsidR="003D52FA" w:rsidRPr="00B76C92" w:rsidRDefault="003D52FA" w:rsidP="00CD718D">
      <w:pPr>
        <w:pStyle w:val="Titolo3"/>
      </w:pPr>
      <w:r w:rsidRPr="00B76C92">
        <w:t>7.2.</w:t>
      </w:r>
      <w:r w:rsidR="00D36F4B" w:rsidRPr="00B76C92">
        <w:t>3</w:t>
      </w:r>
      <w:r w:rsidRPr="00B76C92">
        <w:t xml:space="preserve"> </w:t>
      </w:r>
      <w:r w:rsidR="0070573B">
        <w:tab/>
      </w:r>
      <w:r w:rsidRPr="00B76C92">
        <w:t>V2X (LTE</w:t>
      </w:r>
      <w:r w:rsidR="00C22357" w:rsidRPr="00B76C92">
        <w:t xml:space="preserve"> based V2X</w:t>
      </w:r>
      <w:r w:rsidRPr="00B76C92">
        <w:t>)</w:t>
      </w:r>
    </w:p>
    <w:p w14:paraId="31112676" w14:textId="7A2D717F" w:rsidR="00B500FC" w:rsidRDefault="00B500FC" w:rsidP="0070573B">
      <w:pPr>
        <w:rPr>
          <w:ins w:id="90" w:author="Romano Giovanni" w:date="2017-03-02T15:21:00Z"/>
          <w:rFonts w:eastAsia="SimSun"/>
          <w:lang w:eastAsia="zh-CN"/>
        </w:rPr>
      </w:pPr>
      <w:ins w:id="91" w:author="Romano Giovanni" w:date="2017-03-02T15:21:00Z">
        <w:r w:rsidRPr="00306D09">
          <w:rPr>
            <w:rFonts w:eastAsia="SimSun"/>
            <w:highlight w:val="yellow"/>
            <w:lang w:eastAsia="zh-CN"/>
          </w:rPr>
          <w:t>Note: th</w:t>
        </w:r>
      </w:ins>
      <w:ins w:id="92" w:author="Romano Giovanni" w:date="2017-03-02T15:22:00Z">
        <w:r w:rsidRPr="00306D09">
          <w:rPr>
            <w:rFonts w:eastAsia="SimSun"/>
            <w:highlight w:val="yellow"/>
            <w:lang w:eastAsia="zh-CN"/>
          </w:rPr>
          <w:t xml:space="preserve">is Section is to be replaced by </w:t>
        </w:r>
      </w:ins>
      <w:ins w:id="93" w:author="Romano Giovanni" w:date="2017-03-02T15:23:00Z">
        <w:r w:rsidR="00965DDF" w:rsidRPr="00306D09">
          <w:rPr>
            <w:rFonts w:eastAsia="SimSun"/>
            <w:highlight w:val="yellow"/>
            <w:lang w:eastAsia="zh-CN"/>
          </w:rPr>
          <w:t>Annex 2 - Summary for WI “LTE-based V2X Services”</w:t>
        </w:r>
      </w:ins>
    </w:p>
    <w:p w14:paraId="49637DF9" w14:textId="4804F7BD" w:rsidR="003D52FA" w:rsidRPr="00B76C92" w:rsidDel="00B500FC" w:rsidRDefault="003D52FA" w:rsidP="0070573B">
      <w:pPr>
        <w:rPr>
          <w:del w:id="94" w:author="Romano Giovanni" w:date="2017-03-02T15:21:00Z"/>
          <w:lang w:eastAsia="zh-CN"/>
        </w:rPr>
      </w:pPr>
      <w:del w:id="95" w:author="Romano Giovanni" w:date="2017-03-02T15:21:00Z">
        <w:r w:rsidRPr="00B76C92" w:rsidDel="00B500FC">
          <w:rPr>
            <w:rFonts w:eastAsia="SimSun"/>
            <w:lang w:eastAsia="zh-CN"/>
          </w:rPr>
          <w:delText>V2X (LTE</w:delText>
        </w:r>
        <w:r w:rsidR="00C22357" w:rsidRPr="00B76C92" w:rsidDel="00B500FC">
          <w:rPr>
            <w:rFonts w:eastAsia="SimSun"/>
            <w:lang w:eastAsia="zh-CN"/>
          </w:rPr>
          <w:delText xml:space="preserve"> based V2X</w:delText>
        </w:r>
        <w:r w:rsidRPr="00B76C92" w:rsidDel="00B500FC">
          <w:rPr>
            <w:rFonts w:eastAsia="SimSun"/>
            <w:lang w:eastAsia="zh-CN"/>
          </w:rPr>
          <w:delText xml:space="preserve">) as one </w:delText>
        </w:r>
        <w:r w:rsidRPr="00B76C92" w:rsidDel="00B500FC">
          <w:rPr>
            <w:lang w:val="en-US" w:eastAsia="zh-CN"/>
          </w:rPr>
          <w:delText xml:space="preserve">enabling </w:delText>
        </w:r>
        <w:r w:rsidRPr="00B76C92" w:rsidDel="00B500FC">
          <w:rPr>
            <w:rFonts w:eastAsia="SimSun"/>
            <w:lang w:eastAsia="zh-CN"/>
          </w:rPr>
          <w:delText>technology of advanced ITS</w:delText>
        </w:r>
        <w:r w:rsidRPr="00B76C92" w:rsidDel="00B500FC">
          <w:rPr>
            <w:lang w:eastAsia="zh-CN"/>
          </w:rPr>
          <w:delText>, is based on LTE system, and supports both telematics and road safety related applications.</w:delText>
        </w:r>
      </w:del>
    </w:p>
    <w:p w14:paraId="455DCBFC" w14:textId="6720572E" w:rsidR="003D52FA" w:rsidRPr="00B76C92" w:rsidDel="00B500FC" w:rsidRDefault="003D52FA" w:rsidP="0070573B">
      <w:pPr>
        <w:rPr>
          <w:del w:id="96" w:author="Romano Giovanni" w:date="2017-03-02T15:21:00Z"/>
          <w:lang w:eastAsia="zh-CN"/>
        </w:rPr>
      </w:pPr>
      <w:del w:id="97" w:author="Romano Giovanni" w:date="2017-03-02T15:21:00Z">
        <w:r w:rsidRPr="00B76C92" w:rsidDel="00B500FC">
          <w:rPr>
            <w:lang w:eastAsia="zh-CN"/>
          </w:rPr>
          <w:delText>3GPP is working on development of V2X (LTE</w:delText>
        </w:r>
        <w:r w:rsidR="00C22357" w:rsidRPr="00B76C92" w:rsidDel="00B500FC">
          <w:rPr>
            <w:lang w:eastAsia="zh-CN"/>
          </w:rPr>
          <w:delText xml:space="preserve"> based V2X</w:delText>
        </w:r>
        <w:r w:rsidRPr="00B76C92" w:rsidDel="00B500FC">
          <w:rPr>
            <w:lang w:eastAsia="zh-CN"/>
          </w:rPr>
          <w:delText xml:space="preserve">) </w:delText>
        </w:r>
        <w:r w:rsidR="001D16CA" w:rsidRPr="00B76C92" w:rsidDel="00B500FC">
          <w:rPr>
            <w:lang w:eastAsia="zh-CN"/>
          </w:rPr>
          <w:delText>technical specifications</w:delText>
        </w:r>
        <w:r w:rsidRPr="00B76C92" w:rsidDel="00B500FC">
          <w:rPr>
            <w:lang w:eastAsia="zh-CN"/>
          </w:rPr>
          <w:delText>, and CCSA is also working on standardization studies of V2X (LTE</w:delText>
        </w:r>
        <w:r w:rsidR="00C22357" w:rsidRPr="00B76C92" w:rsidDel="00B500FC">
          <w:rPr>
            <w:lang w:eastAsia="zh-CN"/>
          </w:rPr>
          <w:delText xml:space="preserve"> based V2X</w:delText>
        </w:r>
        <w:r w:rsidRPr="00B76C92" w:rsidDel="00B500FC">
          <w:rPr>
            <w:lang w:eastAsia="zh-CN"/>
          </w:rPr>
          <w:delText>) technology with enhancements according to Chinese traffic circumstances.</w:delText>
        </w:r>
      </w:del>
    </w:p>
    <w:p w14:paraId="2CEAF5A2" w14:textId="3A589C98" w:rsidR="003D52FA" w:rsidDel="00B500FC" w:rsidRDefault="003D52FA" w:rsidP="0070573B">
      <w:pPr>
        <w:rPr>
          <w:del w:id="98" w:author="Romano Giovanni" w:date="2017-03-02T15:21:00Z"/>
          <w:szCs w:val="24"/>
          <w:lang w:eastAsia="zh-CN"/>
        </w:rPr>
      </w:pPr>
      <w:del w:id="99" w:author="Romano Giovanni" w:date="2017-03-02T15:21:00Z">
        <w:r w:rsidRPr="00B76C92" w:rsidDel="00B500FC">
          <w:rPr>
            <w:lang w:eastAsia="zh-CN"/>
          </w:rPr>
          <w:delText>The general architecture of LTE</w:delText>
        </w:r>
        <w:r w:rsidR="002A0826" w:rsidRPr="00B76C92" w:rsidDel="00B500FC">
          <w:rPr>
            <w:lang w:eastAsia="zh-CN"/>
          </w:rPr>
          <w:delText xml:space="preserve"> based </w:delText>
        </w:r>
        <w:r w:rsidRPr="00B76C92" w:rsidDel="00B500FC">
          <w:rPr>
            <w:lang w:eastAsia="zh-CN"/>
          </w:rPr>
          <w:delText>V2X can be found in</w:delText>
        </w:r>
        <w:r w:rsidRPr="00B76C92" w:rsidDel="00B500FC">
          <w:rPr>
            <w:rFonts w:eastAsia="SimSun"/>
            <w:szCs w:val="24"/>
            <w:lang w:eastAsia="zh-CN"/>
          </w:rPr>
          <w:delText xml:space="preserve"> Figure [X], </w:delText>
        </w:r>
        <w:r w:rsidRPr="00B76C92" w:rsidDel="00B500FC">
          <w:rPr>
            <w:rFonts w:eastAsia="SimSun"/>
            <w:lang w:eastAsia="zh-CN"/>
          </w:rPr>
          <w:delText>LTE</w:delText>
        </w:r>
        <w:r w:rsidR="002A0826" w:rsidRPr="00B76C92" w:rsidDel="00B500FC">
          <w:rPr>
            <w:rFonts w:eastAsia="SimSun"/>
            <w:lang w:eastAsia="zh-CN"/>
          </w:rPr>
          <w:delText xml:space="preserve"> based </w:delText>
        </w:r>
        <w:r w:rsidRPr="00B76C92" w:rsidDel="00B500FC">
          <w:rPr>
            <w:rFonts w:eastAsia="SimSun"/>
            <w:lang w:eastAsia="zh-CN"/>
          </w:rPr>
          <w:delText>V2X</w:delText>
        </w:r>
        <w:r w:rsidRPr="00B76C92" w:rsidDel="00B500FC">
          <w:rPr>
            <w:rFonts w:eastAsia="SimSun"/>
            <w:szCs w:val="24"/>
            <w:lang w:eastAsia="zh-CN"/>
          </w:rPr>
          <w:delText xml:space="preserve"> </w:delText>
        </w:r>
        <w:r w:rsidRPr="00B76C92" w:rsidDel="00B500FC">
          <w:rPr>
            <w:szCs w:val="24"/>
            <w:lang w:eastAsia="zh-CN"/>
          </w:rPr>
          <w:delText>consists of Uu interface via cellular network, and P</w:delText>
        </w:r>
        <w:bookmarkStart w:id="100" w:name="OLE_LINK9"/>
        <w:bookmarkStart w:id="101" w:name="OLE_LINK10"/>
        <w:r w:rsidRPr="00B76C92" w:rsidDel="00B500FC">
          <w:rPr>
            <w:szCs w:val="24"/>
            <w:lang w:eastAsia="zh-CN"/>
          </w:rPr>
          <w:delText>C5 interface via d</w:delText>
        </w:r>
        <w:bookmarkEnd w:id="100"/>
        <w:bookmarkEnd w:id="101"/>
        <w:r w:rsidRPr="00B76C92" w:rsidDel="00B500FC">
          <w:rPr>
            <w:szCs w:val="24"/>
            <w:lang w:eastAsia="zh-CN"/>
          </w:rPr>
          <w:delText>irect link</w:delText>
        </w:r>
        <w:r w:rsidRPr="00B76C92" w:rsidDel="00B500FC">
          <w:rPr>
            <w:lang w:eastAsia="zh-CN"/>
          </w:rPr>
          <w:delText xml:space="preserve"> for </w:delText>
        </w:r>
        <w:r w:rsidRPr="00B76C92" w:rsidDel="00B500FC">
          <w:rPr>
            <w:szCs w:val="24"/>
            <w:lang w:eastAsia="zh-CN"/>
          </w:rPr>
          <w:delText xml:space="preserve">communication between vehicle to vehicles (V2V), vehicle to pedestrian (V2P), vehicle to infrastructures (V2I), and vehicle to network (V2N). </w:delText>
        </w:r>
        <w:r w:rsidR="002A0826" w:rsidRPr="00B76C92" w:rsidDel="00B500FC">
          <w:rPr>
            <w:szCs w:val="24"/>
            <w:lang w:eastAsia="zh-CN"/>
          </w:rPr>
          <w:delText>LTE based V2X</w:delText>
        </w:r>
        <w:r w:rsidRPr="00B76C92" w:rsidDel="00B500FC">
          <w:rPr>
            <w:szCs w:val="24"/>
            <w:lang w:eastAsia="zh-CN"/>
          </w:rPr>
          <w:delText xml:space="preserve"> could be operated under the coverage of cellular network</w:delText>
        </w:r>
        <w:r w:rsidRPr="00B76C92" w:rsidDel="00B500FC">
          <w:rPr>
            <w:lang w:eastAsia="zh-CN"/>
          </w:rPr>
          <w:delText>, which is called as “in coverage” scenario (IC), as the services are controlled by</w:delText>
        </w:r>
        <w:r w:rsidRPr="00B76C92" w:rsidDel="00B500FC">
          <w:rPr>
            <w:szCs w:val="24"/>
            <w:lang w:eastAsia="zh-CN"/>
          </w:rPr>
          <w:delText xml:space="preserve"> </w:delText>
        </w:r>
        <w:r w:rsidRPr="00B76C92" w:rsidDel="00B500FC">
          <w:rPr>
            <w:lang w:eastAsia="zh-CN"/>
          </w:rPr>
          <w:delText>network</w:delText>
        </w:r>
        <w:r w:rsidRPr="00B76C92" w:rsidDel="00B500FC">
          <w:rPr>
            <w:szCs w:val="24"/>
            <w:lang w:eastAsia="zh-CN"/>
          </w:rPr>
          <w:delText xml:space="preserve">. Meanwhile, </w:delText>
        </w:r>
        <w:r w:rsidRPr="00B76C92" w:rsidDel="00B500FC">
          <w:rPr>
            <w:lang w:eastAsia="zh-CN"/>
          </w:rPr>
          <w:delText>the “out of coverage” scenario (OoC) is also supported by LTE</w:delText>
        </w:r>
        <w:r w:rsidR="002A0826" w:rsidRPr="00B76C92" w:rsidDel="00B500FC">
          <w:rPr>
            <w:lang w:eastAsia="zh-CN"/>
          </w:rPr>
          <w:delText xml:space="preserve"> based </w:delText>
        </w:r>
        <w:r w:rsidRPr="00B76C92" w:rsidDel="00B500FC">
          <w:rPr>
            <w:lang w:eastAsia="zh-CN"/>
          </w:rPr>
          <w:delText xml:space="preserve">V2X, </w:delText>
        </w:r>
        <w:r w:rsidRPr="00B76C92" w:rsidDel="00B500FC">
          <w:rPr>
            <w:szCs w:val="24"/>
            <w:lang w:eastAsia="zh-CN"/>
          </w:rPr>
          <w:delText xml:space="preserve">considering </w:delText>
        </w:r>
        <w:r w:rsidRPr="00B76C92" w:rsidDel="00B500FC">
          <w:rPr>
            <w:lang w:eastAsia="zh-CN"/>
          </w:rPr>
          <w:delText>the V2X</w:delText>
        </w:r>
        <w:r w:rsidRPr="00B76C92" w:rsidDel="00B500FC">
          <w:rPr>
            <w:szCs w:val="24"/>
            <w:lang w:eastAsia="zh-CN"/>
          </w:rPr>
          <w:delText xml:space="preserve"> road safety</w:delText>
        </w:r>
        <w:r w:rsidRPr="00B76C92" w:rsidDel="00B500FC">
          <w:rPr>
            <w:lang w:eastAsia="zh-CN"/>
          </w:rPr>
          <w:delText xml:space="preserve"> </w:delText>
        </w:r>
        <w:r w:rsidR="002A0826" w:rsidRPr="00B76C92" w:rsidDel="00B500FC">
          <w:rPr>
            <w:lang w:eastAsia="zh-CN"/>
          </w:rPr>
          <w:delText xml:space="preserve">related </w:delText>
        </w:r>
        <w:r w:rsidRPr="00B76C92" w:rsidDel="00B500FC">
          <w:rPr>
            <w:lang w:eastAsia="zh-CN"/>
          </w:rPr>
          <w:delText>applications</w:delText>
        </w:r>
        <w:r w:rsidRPr="00B76C92" w:rsidDel="00B500FC">
          <w:rPr>
            <w:szCs w:val="24"/>
            <w:lang w:eastAsia="zh-CN"/>
          </w:rPr>
          <w:delText xml:space="preserve">, </w:delText>
        </w:r>
        <w:r w:rsidRPr="00B76C92" w:rsidDel="00B500FC">
          <w:rPr>
            <w:lang w:eastAsia="zh-CN"/>
          </w:rPr>
          <w:delText>which should be</w:delText>
        </w:r>
        <w:r w:rsidRPr="00B76C92" w:rsidDel="00B500FC">
          <w:rPr>
            <w:szCs w:val="24"/>
            <w:lang w:eastAsia="zh-CN"/>
          </w:rPr>
          <w:delText xml:space="preserve"> </w:delText>
        </w:r>
        <w:r w:rsidRPr="00B76C92" w:rsidDel="00B500FC">
          <w:rPr>
            <w:lang w:eastAsia="zh-CN"/>
          </w:rPr>
          <w:delText>supported</w:delText>
        </w:r>
        <w:r w:rsidRPr="00B76C92" w:rsidDel="00B500FC">
          <w:rPr>
            <w:szCs w:val="24"/>
            <w:lang w:eastAsia="zh-CN"/>
          </w:rPr>
          <w:delText xml:space="preserve"> regardless</w:delText>
        </w:r>
        <w:r w:rsidRPr="00B76C92" w:rsidDel="00B500FC">
          <w:rPr>
            <w:lang w:eastAsia="zh-CN"/>
          </w:rPr>
          <w:delText xml:space="preserve"> of </w:delText>
        </w:r>
        <w:r w:rsidRPr="00B76C92" w:rsidDel="00B500FC">
          <w:rPr>
            <w:szCs w:val="24"/>
            <w:lang w:eastAsia="zh-CN"/>
          </w:rPr>
          <w:delText>network</w:delText>
        </w:r>
        <w:r w:rsidRPr="00B76C92" w:rsidDel="00B500FC">
          <w:rPr>
            <w:lang w:eastAsia="zh-CN"/>
          </w:rPr>
          <w:delText xml:space="preserve"> deployment</w:delText>
        </w:r>
        <w:r w:rsidRPr="00B76C92" w:rsidDel="00B500FC">
          <w:rPr>
            <w:szCs w:val="24"/>
            <w:lang w:eastAsia="zh-CN"/>
          </w:rPr>
          <w:delText>.</w:delText>
        </w:r>
      </w:del>
    </w:p>
    <w:p w14:paraId="1AEC05CE" w14:textId="45A36C57" w:rsidR="0070573B" w:rsidDel="00B500FC" w:rsidRDefault="0070573B" w:rsidP="0070573B">
      <w:pPr>
        <w:pStyle w:val="FigureNo"/>
        <w:rPr>
          <w:del w:id="102" w:author="Romano Giovanni" w:date="2017-03-02T15:21:00Z"/>
          <w:lang w:eastAsia="zh-CN"/>
        </w:rPr>
      </w:pPr>
      <w:del w:id="103" w:author="Romano Giovanni" w:date="2017-03-02T15:21:00Z">
        <w:r w:rsidRPr="00B76C92" w:rsidDel="00B500FC">
          <w:lastRenderedPageBreak/>
          <w:delText xml:space="preserve">Figure </w:delText>
        </w:r>
        <w:r w:rsidRPr="00B76C92" w:rsidDel="00B500FC">
          <w:rPr>
            <w:lang w:eastAsia="ja-JP"/>
          </w:rPr>
          <w:delText>[X]</w:delText>
        </w:r>
      </w:del>
    </w:p>
    <w:p w14:paraId="04742850" w14:textId="322696E4" w:rsidR="0070573B" w:rsidRPr="00B76C92" w:rsidDel="00B500FC" w:rsidRDefault="0070573B" w:rsidP="0070573B">
      <w:pPr>
        <w:pStyle w:val="Figuretitle"/>
        <w:rPr>
          <w:del w:id="104" w:author="Romano Giovanni" w:date="2017-03-02T15:21:00Z"/>
          <w:lang w:eastAsia="zh-CN"/>
        </w:rPr>
      </w:pPr>
      <w:del w:id="105" w:author="Romano Giovanni" w:date="2017-03-02T15:21:00Z">
        <w:r w:rsidRPr="00B76C92" w:rsidDel="00B500FC">
          <w:delText>Two interfaces of LTE-based V2X</w:delText>
        </w:r>
      </w:del>
    </w:p>
    <w:p w14:paraId="01211094" w14:textId="3AB1E4C1" w:rsidR="003D52FA" w:rsidRPr="00B76C92" w:rsidDel="00B500FC" w:rsidRDefault="003D52FA" w:rsidP="003D52FA">
      <w:pPr>
        <w:rPr>
          <w:del w:id="106" w:author="Romano Giovanni" w:date="2017-03-02T15:21:00Z"/>
          <w:noProof/>
          <w:lang w:val="en-US" w:eastAsia="zh-CN"/>
        </w:rPr>
      </w:pPr>
      <w:del w:id="107" w:author="Romano Giovanni" w:date="2017-03-02T15:21:00Z">
        <w:r w:rsidRPr="00872CE2" w:rsidDel="00B500FC">
          <w:rPr>
            <w:noProof/>
            <w:lang w:val="it-IT" w:eastAsia="it-IT"/>
          </w:rPr>
          <w:drawing>
            <wp:inline distT="0" distB="0" distL="0" distR="0" wp14:anchorId="3643F9C2" wp14:editId="68D1466A">
              <wp:extent cx="5780405" cy="17399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5780405" cy="1739900"/>
                      </a:xfrm>
                      <a:prstGeom prst="rect">
                        <a:avLst/>
                      </a:prstGeom>
                      <a:noFill/>
                    </pic:spPr>
                  </pic:pic>
                </a:graphicData>
              </a:graphic>
            </wp:inline>
          </w:drawing>
        </w:r>
      </w:del>
    </w:p>
    <w:p w14:paraId="61DBD2F3" w14:textId="68166B16" w:rsidR="003D52FA" w:rsidRPr="00B76C92" w:rsidDel="00B500FC" w:rsidRDefault="003D52FA" w:rsidP="005F37B1">
      <w:pPr>
        <w:spacing w:before="360"/>
        <w:rPr>
          <w:del w:id="108" w:author="Romano Giovanni" w:date="2017-03-02T15:21:00Z"/>
          <w:lang w:eastAsia="zh-CN"/>
        </w:rPr>
      </w:pPr>
      <w:del w:id="109" w:author="Romano Giovanni" w:date="2017-03-02T15:21:00Z">
        <w:r w:rsidRPr="00B76C92" w:rsidDel="00B500FC">
          <w:rPr>
            <w:lang w:eastAsia="zh-CN"/>
          </w:rPr>
          <w:delText xml:space="preserve">The typical </w:delText>
        </w:r>
        <w:bookmarkStart w:id="110" w:name="OLE_LINK14"/>
        <w:bookmarkStart w:id="111" w:name="OLE_LINK15"/>
        <w:r w:rsidRPr="00B76C92" w:rsidDel="00B500FC">
          <w:rPr>
            <w:lang w:eastAsia="zh-CN"/>
          </w:rPr>
          <w:delText>telematics applications can be supported via the Uu interface. For road safety related applications, both PC5 and Uu interfaces are able to support the LTE-V2X in order to meet the associated service requirements with more efficiently and reliably</w:delText>
        </w:r>
        <w:bookmarkEnd w:id="110"/>
        <w:bookmarkEnd w:id="111"/>
        <w:r w:rsidRPr="00B76C92" w:rsidDel="00B500FC">
          <w:rPr>
            <w:lang w:eastAsia="zh-CN"/>
          </w:rPr>
          <w:delText>.</w:delText>
        </w:r>
      </w:del>
    </w:p>
    <w:p w14:paraId="64F65AF1" w14:textId="6380D13D" w:rsidR="003D52FA" w:rsidRPr="00B76C92" w:rsidDel="00B500FC" w:rsidRDefault="003D52FA" w:rsidP="0070573B">
      <w:pPr>
        <w:rPr>
          <w:del w:id="112" w:author="Romano Giovanni" w:date="2017-03-02T15:21:00Z"/>
          <w:lang w:eastAsia="zh-CN"/>
        </w:rPr>
      </w:pPr>
      <w:del w:id="113" w:author="Romano Giovanni" w:date="2017-03-02T15:21:00Z">
        <w:r w:rsidRPr="00B76C92" w:rsidDel="00B500FC">
          <w:rPr>
            <w:lang w:val="en-US" w:eastAsia="zh-CN"/>
          </w:rPr>
          <w:delText>[The PC5 interface is designed based on the existing LTE Device-to-Device (D2D) communication technology with more enhancements in resource allocation, physical layer structure, and synchronization, in order to meet the V2X transmission requirements.</w:delText>
        </w:r>
        <w:r w:rsidRPr="00B76C92" w:rsidDel="00B500FC">
          <w:rPr>
            <w:lang w:eastAsia="zh-CN"/>
          </w:rPr>
          <w:delText xml:space="preserve"> </w:delText>
        </w:r>
        <w:r w:rsidRPr="00B76C92" w:rsidDel="00B500FC">
          <w:rPr>
            <w:lang w:val="en-US" w:eastAsia="zh-CN"/>
          </w:rPr>
          <w:delText>SC-FDMA and multiple (re)transmissions are inherited from LTE D2D.</w:delText>
        </w:r>
        <w:r w:rsidRPr="00B76C92" w:rsidDel="00B500FC">
          <w:rPr>
            <w:lang w:eastAsia="zh-CN"/>
          </w:rPr>
          <w:delText xml:space="preserve"> </w:delText>
        </w:r>
        <w:r w:rsidRPr="00B76C92" w:rsidDel="00B500FC">
          <w:rPr>
            <w:lang w:val="en-US" w:eastAsia="zh-CN"/>
          </w:rPr>
          <w:delText>Multiple (re)transmissions can ensure the reception performance and reliability. Furthermore, both of the centralized and distributed resource allocation mechanisms are supported for V2X communication. The centralized resource assignment is valid within network coverage, eNB could provide dynamic scheduling or semi-persistent scheduling base on traffic circumstances. For the distributed resource mechanisms, it could be supported regardless the network control, and a detailed sensing with semi-persistent transmission mechanism is specified in order to decrease the potential transmission collision and keep high reliability.</w:delText>
        </w:r>
        <w:r w:rsidR="009F0B45" w:rsidRPr="00B76C92" w:rsidDel="00B500FC">
          <w:rPr>
            <w:lang w:val="en-US" w:eastAsia="zh-CN"/>
          </w:rPr>
          <w:delText xml:space="preserve"> From the synchronization perspective, LTE-V2X rely on a precise external synchronization signal </w:delText>
        </w:r>
        <w:r w:rsidR="009C5666" w:rsidRPr="00B76C92" w:rsidDel="00B500FC">
          <w:rPr>
            <w:lang w:val="en-US" w:eastAsia="zh-CN"/>
          </w:rPr>
          <w:delText>T</w:delText>
        </w:r>
        <w:r w:rsidR="009F0B45" w:rsidRPr="00B76C92" w:rsidDel="00B500FC">
          <w:rPr>
            <w:lang w:val="en-US" w:eastAsia="zh-CN"/>
          </w:rPr>
          <w:delText>hree kinds of synchronization reference</w:delText>
        </w:r>
        <w:r w:rsidR="00033301" w:rsidRPr="00B76C92" w:rsidDel="00B500FC">
          <w:rPr>
            <w:lang w:val="en-US" w:eastAsia="zh-CN"/>
          </w:rPr>
          <w:delText>s</w:delText>
        </w:r>
        <w:r w:rsidR="009F0B45" w:rsidRPr="00B76C92" w:rsidDel="00B500FC">
          <w:rPr>
            <w:lang w:val="en-US" w:eastAsia="zh-CN"/>
          </w:rPr>
          <w:delText xml:space="preserve"> are supported</w:delText>
        </w:r>
        <w:r w:rsidR="009C5666" w:rsidRPr="00B76C92" w:rsidDel="00B500FC">
          <w:rPr>
            <w:lang w:val="en-US" w:eastAsia="zh-CN"/>
          </w:rPr>
          <w:delText xml:space="preserve"> </w:delText>
        </w:r>
        <w:r w:rsidR="009F0B45" w:rsidRPr="00B76C92" w:rsidDel="00B500FC">
          <w:rPr>
            <w:lang w:val="en-US" w:eastAsia="zh-CN"/>
          </w:rPr>
          <w:delText xml:space="preserve">using an external GNSS module, eNB or another vehicle. </w:delText>
        </w:r>
        <w:r w:rsidR="009F0B45" w:rsidRPr="00B76C92" w:rsidDel="00B500FC">
          <w:rPr>
            <w:lang w:eastAsia="zh-CN"/>
          </w:rPr>
          <w:delText xml:space="preserve"> </w:delText>
        </w:r>
        <w:r w:rsidR="00033301" w:rsidRPr="00B76C92" w:rsidDel="00B500FC">
          <w:rPr>
            <w:lang w:val="en-US" w:eastAsia="zh-CN"/>
          </w:rPr>
          <w:delText xml:space="preserve">For the </w:delText>
        </w:r>
        <w:r w:rsidR="009C5666" w:rsidRPr="00B76C92" w:rsidDel="00B500FC">
          <w:rPr>
            <w:lang w:val="en-US" w:eastAsia="zh-CN"/>
          </w:rPr>
          <w:delText>o</w:delText>
        </w:r>
        <w:r w:rsidR="00033301" w:rsidRPr="00B76C92" w:rsidDel="00B500FC">
          <w:rPr>
            <w:lang w:val="en-US" w:eastAsia="zh-CN"/>
          </w:rPr>
          <w:delText>ut-of-coverage scenario, GNSS case has a higher synchronization priority in order to obtain a good system performance.</w:delText>
        </w:r>
      </w:del>
    </w:p>
    <w:p w14:paraId="10CC60B2" w14:textId="3454B785" w:rsidR="00D36F4B" w:rsidRPr="00B76C92" w:rsidDel="00B500FC" w:rsidRDefault="003D52FA" w:rsidP="0070573B">
      <w:pPr>
        <w:rPr>
          <w:del w:id="114" w:author="Romano Giovanni" w:date="2017-03-02T15:21:00Z"/>
          <w:i/>
          <w:iCs/>
          <w:lang w:eastAsia="ko-KR"/>
        </w:rPr>
      </w:pPr>
      <w:del w:id="115" w:author="Romano Giovanni" w:date="2017-03-02T15:21:00Z">
        <w:r w:rsidRPr="00B76C92" w:rsidDel="00B500FC">
          <w:rPr>
            <w:lang w:eastAsia="zh-CN"/>
          </w:rPr>
          <w:delText>For the Uu interface, the road safety related V2X messages can be transmitted to the cellular network via Uu uplink and be forwarded to the vehicles, which and individually operate components via Uu downlink. To accommodate the broadcast</w:delText>
        </w:r>
        <w:r w:rsidR="0070573B" w:rsidDel="00B500FC">
          <w:rPr>
            <w:lang w:eastAsia="zh-CN"/>
          </w:rPr>
          <w:delText xml:space="preserve"> nature of V2X messages, the SC</w:delText>
        </w:r>
        <w:r w:rsidR="0070573B" w:rsidDel="00B500FC">
          <w:rPr>
            <w:lang w:eastAsia="zh-CN"/>
          </w:rPr>
          <w:noBreakHyphen/>
        </w:r>
        <w:r w:rsidRPr="00B76C92" w:rsidDel="00B500FC">
          <w:rPr>
            <w:lang w:eastAsia="zh-CN"/>
          </w:rPr>
          <w:delText>PTM (Single Cell Point To Multipoint) and MBSFN (Multicast-Broadcast Single-Frequency Network) technologies are both investigated and supported in LTE-V2X with necessary enhancements.]</w:delText>
        </w:r>
        <w:r w:rsidR="00D36F4B" w:rsidRPr="00B76C92" w:rsidDel="00B500FC">
          <w:rPr>
            <w:lang w:val="en-US" w:eastAsia="zh-CN"/>
          </w:rPr>
          <w:delText xml:space="preserve"> </w:delText>
        </w:r>
      </w:del>
    </w:p>
    <w:p w14:paraId="051F896F" w14:textId="77777777" w:rsidR="00E735F0" w:rsidRPr="00B76C92" w:rsidRDefault="00E735F0" w:rsidP="00E735F0">
      <w:pPr>
        <w:pStyle w:val="Titolo2"/>
      </w:pPr>
      <w:r w:rsidRPr="00B76C92">
        <w:t>7.3</w:t>
      </w:r>
      <w:r w:rsidRPr="00B76C92">
        <w:tab/>
        <w:t>Frequency usage</w:t>
      </w:r>
      <w:bookmarkEnd w:id="88"/>
      <w:bookmarkEnd w:id="89"/>
    </w:p>
    <w:p w14:paraId="2ABCB505" w14:textId="5A7BA009" w:rsidR="00754871" w:rsidRDefault="00754871" w:rsidP="00D36F4B">
      <w:pPr>
        <w:rPr>
          <w:b/>
        </w:rPr>
      </w:pPr>
      <w:r w:rsidRPr="000E72AB">
        <w:rPr>
          <w:b/>
          <w:highlight w:val="yellow"/>
        </w:rPr>
        <w:t>&lt;SKIP&gt;</w:t>
      </w:r>
    </w:p>
    <w:p w14:paraId="53B75ECC" w14:textId="77777777" w:rsidR="00754871" w:rsidRDefault="00754871" w:rsidP="00D36F4B">
      <w:pPr>
        <w:rPr>
          <w:b/>
        </w:rPr>
      </w:pPr>
    </w:p>
    <w:p w14:paraId="29ED00CE" w14:textId="77777777" w:rsidR="00754871" w:rsidRPr="00B76C92" w:rsidRDefault="00754871" w:rsidP="00754871">
      <w:pPr>
        <w:pStyle w:val="Titolo2"/>
      </w:pPr>
      <w:bookmarkStart w:id="116" w:name="_Toc463513035"/>
      <w:r w:rsidRPr="00B76C92">
        <w:lastRenderedPageBreak/>
        <w:t>7.4</w:t>
      </w:r>
      <w:r w:rsidRPr="00B76C92">
        <w:tab/>
        <w:t>Standardization</w:t>
      </w:r>
      <w:bookmarkEnd w:id="116"/>
    </w:p>
    <w:p w14:paraId="04449AC8" w14:textId="77777777" w:rsidR="00754871" w:rsidRPr="00B76C92" w:rsidRDefault="00754871" w:rsidP="00754871">
      <w:pPr>
        <w:pStyle w:val="TableNo"/>
        <w:spacing w:before="240"/>
        <w:rPr>
          <w:lang w:eastAsia="ja-JP"/>
        </w:rPr>
      </w:pPr>
      <w:r w:rsidRPr="00B76C92">
        <w:t xml:space="preserve">Table </w:t>
      </w:r>
      <w:r w:rsidRPr="00B76C92">
        <w:rPr>
          <w:lang w:eastAsia="ja-JP"/>
        </w:rPr>
        <w:t xml:space="preserve">[X] </w:t>
      </w:r>
    </w:p>
    <w:p w14:paraId="56F2AA1F" w14:textId="77777777" w:rsidR="00754871" w:rsidRPr="00B76C92" w:rsidRDefault="00754871" w:rsidP="00754871">
      <w:pPr>
        <w:pStyle w:val="Tabletitle"/>
        <w:rPr>
          <w:lang w:eastAsia="ja-JP"/>
        </w:rPr>
      </w:pPr>
      <w:r w:rsidRPr="00B76C92">
        <w:rPr>
          <w:lang w:eastAsia="ja-JP"/>
        </w:rPr>
        <w:t xml:space="preserve">Global Standards and technical specifications on Advanced ITS </w:t>
      </w:r>
      <w:proofErr w:type="spellStart"/>
      <w:r w:rsidRPr="00B76C92">
        <w:rPr>
          <w:lang w:eastAsia="ja-JP"/>
        </w:rPr>
        <w:t>radiocommunication</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
        <w:gridCol w:w="2168"/>
        <w:gridCol w:w="6520"/>
      </w:tblGrid>
      <w:tr w:rsidR="00754871" w:rsidRPr="00B76C92" w14:paraId="63CDB17E" w14:textId="77777777" w:rsidTr="007A707B">
        <w:trPr>
          <w:trHeight w:val="113"/>
          <w:tblHeader/>
          <w:jc w:val="center"/>
        </w:trPr>
        <w:tc>
          <w:tcPr>
            <w:tcW w:w="946" w:type="dxa"/>
            <w:shd w:val="clear" w:color="auto" w:fill="auto"/>
            <w:vAlign w:val="center"/>
          </w:tcPr>
          <w:p w14:paraId="36753B55" w14:textId="77777777" w:rsidR="00754871" w:rsidRPr="00B76C92" w:rsidRDefault="00754871" w:rsidP="007A707B">
            <w:pPr>
              <w:pStyle w:val="Tablehead"/>
              <w:spacing w:before="40" w:after="40"/>
            </w:pPr>
            <w:r w:rsidRPr="00B76C92">
              <w:t>SDO</w:t>
            </w:r>
          </w:p>
        </w:tc>
        <w:tc>
          <w:tcPr>
            <w:tcW w:w="2168" w:type="dxa"/>
            <w:shd w:val="clear" w:color="auto" w:fill="auto"/>
            <w:vAlign w:val="center"/>
          </w:tcPr>
          <w:p w14:paraId="4A71FE13" w14:textId="77777777" w:rsidR="00754871" w:rsidRPr="00B76C92" w:rsidRDefault="00754871" w:rsidP="007A707B">
            <w:pPr>
              <w:pStyle w:val="Tablehead"/>
              <w:spacing w:before="40" w:after="40"/>
            </w:pPr>
            <w:r w:rsidRPr="00B76C92">
              <w:t>Standard No.</w:t>
            </w:r>
          </w:p>
        </w:tc>
        <w:tc>
          <w:tcPr>
            <w:tcW w:w="6520" w:type="dxa"/>
            <w:shd w:val="clear" w:color="auto" w:fill="auto"/>
            <w:vAlign w:val="center"/>
          </w:tcPr>
          <w:p w14:paraId="122D02B6" w14:textId="77777777" w:rsidR="00754871" w:rsidRPr="00B76C92" w:rsidRDefault="00754871" w:rsidP="007A707B">
            <w:pPr>
              <w:pStyle w:val="Tablehead"/>
              <w:spacing w:before="40" w:after="40"/>
            </w:pPr>
            <w:r w:rsidRPr="00B76C92">
              <w:t>Title</w:t>
            </w:r>
          </w:p>
        </w:tc>
      </w:tr>
      <w:tr w:rsidR="00754871" w:rsidRPr="00B76C92" w14:paraId="23EE8776" w14:textId="77777777" w:rsidTr="007A707B">
        <w:trPr>
          <w:trHeight w:val="113"/>
          <w:jc w:val="center"/>
        </w:trPr>
        <w:tc>
          <w:tcPr>
            <w:tcW w:w="946" w:type="dxa"/>
            <w:vMerge w:val="restart"/>
            <w:shd w:val="clear" w:color="auto" w:fill="auto"/>
            <w:vAlign w:val="center"/>
          </w:tcPr>
          <w:p w14:paraId="651F2383" w14:textId="77777777" w:rsidR="00754871" w:rsidRPr="00B76C92" w:rsidRDefault="00754871" w:rsidP="007A707B">
            <w:pPr>
              <w:pStyle w:val="Tabletext"/>
              <w:jc w:val="center"/>
              <w:rPr>
                <w:lang w:eastAsia="ko-KR"/>
              </w:rPr>
            </w:pPr>
            <w:r w:rsidRPr="00B76C92">
              <w:rPr>
                <w:lang w:eastAsia="ko-KR"/>
              </w:rPr>
              <w:t>ITU</w:t>
            </w:r>
          </w:p>
        </w:tc>
        <w:tc>
          <w:tcPr>
            <w:tcW w:w="2168" w:type="dxa"/>
            <w:shd w:val="clear" w:color="auto" w:fill="auto"/>
            <w:vAlign w:val="center"/>
          </w:tcPr>
          <w:p w14:paraId="76A23247" w14:textId="77777777" w:rsidR="00754871" w:rsidRPr="00B76C92" w:rsidRDefault="00754871" w:rsidP="007A707B">
            <w:pPr>
              <w:pStyle w:val="Tabletext"/>
              <w:rPr>
                <w:lang w:eastAsia="ko-KR"/>
              </w:rPr>
            </w:pPr>
            <w:r w:rsidRPr="00B76C92">
              <w:rPr>
                <w:lang w:eastAsia="ko-KR"/>
              </w:rPr>
              <w:t>ITU-R M.1890</w:t>
            </w:r>
          </w:p>
        </w:tc>
        <w:tc>
          <w:tcPr>
            <w:tcW w:w="6520" w:type="dxa"/>
            <w:shd w:val="clear" w:color="auto" w:fill="auto"/>
            <w:vAlign w:val="center"/>
          </w:tcPr>
          <w:p w14:paraId="476FB7E4" w14:textId="77777777" w:rsidR="00754871" w:rsidRPr="00B76C92" w:rsidRDefault="00754871" w:rsidP="007A707B">
            <w:pPr>
              <w:pStyle w:val="Tabletext"/>
              <w:rPr>
                <w:lang w:eastAsia="ko-KR"/>
              </w:rPr>
            </w:pPr>
            <w:r w:rsidRPr="00B76C92">
              <w:rPr>
                <w:lang w:eastAsia="ko-KR"/>
              </w:rPr>
              <w:t>Intelligent transport systems - Guidelines and objectives</w:t>
            </w:r>
          </w:p>
        </w:tc>
      </w:tr>
      <w:tr w:rsidR="00754871" w:rsidRPr="00B76C92" w14:paraId="6F9FD4AD" w14:textId="77777777" w:rsidTr="007A707B">
        <w:trPr>
          <w:trHeight w:val="113"/>
          <w:jc w:val="center"/>
        </w:trPr>
        <w:tc>
          <w:tcPr>
            <w:tcW w:w="946" w:type="dxa"/>
            <w:vMerge/>
            <w:shd w:val="clear" w:color="auto" w:fill="auto"/>
            <w:vAlign w:val="center"/>
          </w:tcPr>
          <w:p w14:paraId="10CF8759" w14:textId="77777777" w:rsidR="00754871" w:rsidRPr="00B76C92" w:rsidRDefault="00754871" w:rsidP="007A707B">
            <w:pPr>
              <w:pStyle w:val="Tabletext"/>
              <w:jc w:val="center"/>
              <w:rPr>
                <w:lang w:eastAsia="ja-JP"/>
              </w:rPr>
            </w:pPr>
          </w:p>
        </w:tc>
        <w:tc>
          <w:tcPr>
            <w:tcW w:w="2168" w:type="dxa"/>
            <w:shd w:val="clear" w:color="auto" w:fill="auto"/>
            <w:vAlign w:val="center"/>
          </w:tcPr>
          <w:p w14:paraId="04880DC5" w14:textId="77777777" w:rsidR="00754871" w:rsidRPr="00B76C92" w:rsidRDefault="00754871" w:rsidP="007A707B">
            <w:pPr>
              <w:pStyle w:val="Tabletext"/>
              <w:rPr>
                <w:lang w:eastAsia="ja-JP"/>
              </w:rPr>
            </w:pPr>
            <w:r w:rsidRPr="00B76C92">
              <w:rPr>
                <w:lang w:eastAsia="ja-JP"/>
              </w:rPr>
              <w:t>Report ITU-R M.2228</w:t>
            </w:r>
          </w:p>
        </w:tc>
        <w:tc>
          <w:tcPr>
            <w:tcW w:w="6520" w:type="dxa"/>
            <w:shd w:val="clear" w:color="auto" w:fill="auto"/>
            <w:vAlign w:val="center"/>
          </w:tcPr>
          <w:p w14:paraId="7284E706" w14:textId="77777777" w:rsidR="00754871" w:rsidRPr="00B76C92" w:rsidRDefault="00754871" w:rsidP="007A707B">
            <w:pPr>
              <w:pStyle w:val="Tabletext"/>
              <w:rPr>
                <w:lang w:eastAsia="ja-JP"/>
              </w:rPr>
            </w:pPr>
            <w:r w:rsidRPr="00B76C92">
              <w:rPr>
                <w:rFonts w:eastAsia="SimSun"/>
                <w:lang w:eastAsia="zh-CN"/>
              </w:rPr>
              <w:t xml:space="preserve">Advanced intelligent transport systems (ITS) </w:t>
            </w:r>
            <w:proofErr w:type="spellStart"/>
            <w:r w:rsidRPr="00B76C92">
              <w:rPr>
                <w:rFonts w:eastAsia="SimSun"/>
                <w:lang w:eastAsia="zh-CN"/>
              </w:rPr>
              <w:t>radiocommunications</w:t>
            </w:r>
            <w:proofErr w:type="spellEnd"/>
          </w:p>
        </w:tc>
      </w:tr>
      <w:tr w:rsidR="00754871" w:rsidRPr="00B76C92" w14:paraId="31846C09" w14:textId="77777777" w:rsidTr="007A707B">
        <w:trPr>
          <w:trHeight w:val="113"/>
          <w:jc w:val="center"/>
        </w:trPr>
        <w:tc>
          <w:tcPr>
            <w:tcW w:w="946" w:type="dxa"/>
            <w:vMerge/>
            <w:shd w:val="clear" w:color="auto" w:fill="auto"/>
            <w:vAlign w:val="center"/>
          </w:tcPr>
          <w:p w14:paraId="61AEE8A8" w14:textId="77777777" w:rsidR="00754871" w:rsidRPr="00B76C92" w:rsidRDefault="00754871" w:rsidP="007A707B">
            <w:pPr>
              <w:pStyle w:val="Tabletext"/>
              <w:jc w:val="center"/>
              <w:rPr>
                <w:lang w:eastAsia="ko-KR"/>
              </w:rPr>
            </w:pPr>
          </w:p>
        </w:tc>
        <w:tc>
          <w:tcPr>
            <w:tcW w:w="2168" w:type="dxa"/>
            <w:shd w:val="clear" w:color="auto" w:fill="auto"/>
            <w:vAlign w:val="center"/>
          </w:tcPr>
          <w:p w14:paraId="0E205FF5" w14:textId="77777777" w:rsidR="00754871" w:rsidRPr="00B76C92" w:rsidRDefault="00754871" w:rsidP="007A707B">
            <w:pPr>
              <w:pStyle w:val="Tabletext"/>
              <w:rPr>
                <w:lang w:eastAsia="ja-JP"/>
              </w:rPr>
            </w:pPr>
            <w:r w:rsidRPr="00B76C92">
              <w:rPr>
                <w:lang w:eastAsia="ja-JP"/>
              </w:rPr>
              <w:t>ITU-R M.2084</w:t>
            </w:r>
          </w:p>
        </w:tc>
        <w:tc>
          <w:tcPr>
            <w:tcW w:w="6520" w:type="dxa"/>
            <w:shd w:val="clear" w:color="auto" w:fill="auto"/>
            <w:vAlign w:val="center"/>
          </w:tcPr>
          <w:p w14:paraId="0B0DF533" w14:textId="77777777" w:rsidR="00754871" w:rsidRPr="00B76C92" w:rsidRDefault="00754871" w:rsidP="007A707B">
            <w:pPr>
              <w:pStyle w:val="Tabletext"/>
              <w:rPr>
                <w:lang w:eastAsia="ko-KR"/>
              </w:rPr>
            </w:pPr>
            <w:r w:rsidRPr="00B76C92">
              <w:rPr>
                <w:lang w:eastAsia="ko-KR"/>
              </w:rPr>
              <w:t>Radio interface standards of vehicle-to-vehicle and vehicle-to-infrastructure communication for intelligent transport systems applications</w:t>
            </w:r>
          </w:p>
        </w:tc>
      </w:tr>
      <w:tr w:rsidR="00754871" w:rsidRPr="00B76C92" w14:paraId="19660F3E" w14:textId="77777777" w:rsidTr="007A707B">
        <w:trPr>
          <w:trHeight w:val="113"/>
          <w:jc w:val="center"/>
        </w:trPr>
        <w:tc>
          <w:tcPr>
            <w:tcW w:w="946" w:type="dxa"/>
            <w:vMerge w:val="restart"/>
            <w:shd w:val="clear" w:color="auto" w:fill="auto"/>
            <w:vAlign w:val="center"/>
          </w:tcPr>
          <w:p w14:paraId="40316C30" w14:textId="77777777" w:rsidR="00754871" w:rsidRPr="00B76C92" w:rsidRDefault="00754871" w:rsidP="007A707B">
            <w:pPr>
              <w:pStyle w:val="Tabletext"/>
              <w:jc w:val="center"/>
              <w:rPr>
                <w:lang w:eastAsia="ko-KR"/>
              </w:rPr>
            </w:pPr>
            <w:r w:rsidRPr="00B76C92">
              <w:rPr>
                <w:lang w:eastAsia="ko-KR"/>
              </w:rPr>
              <w:t>ETSI</w:t>
            </w:r>
          </w:p>
        </w:tc>
        <w:tc>
          <w:tcPr>
            <w:tcW w:w="2168" w:type="dxa"/>
            <w:shd w:val="clear" w:color="auto" w:fill="auto"/>
            <w:vAlign w:val="center"/>
          </w:tcPr>
          <w:p w14:paraId="43103BE3" w14:textId="77777777" w:rsidR="00754871" w:rsidRPr="00B76C92" w:rsidRDefault="00806050" w:rsidP="007A707B">
            <w:pPr>
              <w:pStyle w:val="Tabletext"/>
              <w:rPr>
                <w:lang w:eastAsia="ja-JP"/>
              </w:rPr>
            </w:pPr>
            <w:hyperlink r:id="rId18" w:tooltip="TR 102 638" w:history="1">
              <w:r w:rsidR="00754871" w:rsidRPr="00B76C92">
                <w:rPr>
                  <w:rStyle w:val="Collegamentoipertestuale"/>
                </w:rPr>
                <w:t>TR 102 638</w:t>
              </w:r>
            </w:hyperlink>
          </w:p>
        </w:tc>
        <w:tc>
          <w:tcPr>
            <w:tcW w:w="6520" w:type="dxa"/>
            <w:shd w:val="clear" w:color="auto" w:fill="auto"/>
            <w:vAlign w:val="center"/>
          </w:tcPr>
          <w:p w14:paraId="60D6541F" w14:textId="77777777" w:rsidR="00754871" w:rsidRPr="00B76C92" w:rsidRDefault="00754871" w:rsidP="007A707B">
            <w:pPr>
              <w:pStyle w:val="Tabletext"/>
              <w:rPr>
                <w:lang w:eastAsia="ko-KR"/>
              </w:rPr>
            </w:pPr>
            <w:r w:rsidRPr="00B76C92">
              <w:t>Intelligent Transport Systems (ITS); Vehicular Communications; Basic Set of Applications; Definitions</w:t>
            </w:r>
          </w:p>
        </w:tc>
      </w:tr>
      <w:tr w:rsidR="00754871" w:rsidRPr="00B76C92" w14:paraId="79E77692" w14:textId="77777777" w:rsidTr="007A707B">
        <w:trPr>
          <w:trHeight w:val="113"/>
          <w:jc w:val="center"/>
        </w:trPr>
        <w:tc>
          <w:tcPr>
            <w:tcW w:w="946" w:type="dxa"/>
            <w:vMerge/>
            <w:shd w:val="clear" w:color="auto" w:fill="auto"/>
            <w:vAlign w:val="center"/>
          </w:tcPr>
          <w:p w14:paraId="7B63792A" w14:textId="77777777" w:rsidR="00754871" w:rsidRPr="00B76C92" w:rsidRDefault="00754871" w:rsidP="007A707B">
            <w:pPr>
              <w:pStyle w:val="Tabletext"/>
              <w:jc w:val="center"/>
              <w:rPr>
                <w:lang w:eastAsia="ko-KR"/>
              </w:rPr>
            </w:pPr>
          </w:p>
        </w:tc>
        <w:tc>
          <w:tcPr>
            <w:tcW w:w="2168" w:type="dxa"/>
            <w:shd w:val="clear" w:color="auto" w:fill="auto"/>
            <w:vAlign w:val="center"/>
          </w:tcPr>
          <w:p w14:paraId="322C3094" w14:textId="77777777" w:rsidR="00754871" w:rsidRPr="00B76C92" w:rsidRDefault="00806050" w:rsidP="007A707B">
            <w:pPr>
              <w:pStyle w:val="Tabletext"/>
              <w:rPr>
                <w:lang w:eastAsia="ja-JP"/>
              </w:rPr>
            </w:pPr>
            <w:hyperlink r:id="rId19" w:tooltip="TS 102 637" w:history="1">
              <w:r w:rsidR="00754871" w:rsidRPr="00B76C92">
                <w:rPr>
                  <w:rStyle w:val="Collegamentoipertestuale"/>
                </w:rPr>
                <w:t>TS 102 637 series</w:t>
              </w:r>
            </w:hyperlink>
          </w:p>
        </w:tc>
        <w:tc>
          <w:tcPr>
            <w:tcW w:w="6520" w:type="dxa"/>
            <w:shd w:val="clear" w:color="auto" w:fill="auto"/>
            <w:vAlign w:val="center"/>
          </w:tcPr>
          <w:p w14:paraId="64505C07" w14:textId="77777777" w:rsidR="00754871" w:rsidRPr="00B76C92" w:rsidRDefault="00754871" w:rsidP="007A707B">
            <w:pPr>
              <w:pStyle w:val="Tabletext"/>
              <w:rPr>
                <w:lang w:eastAsia="ko-KR"/>
              </w:rPr>
            </w:pPr>
            <w:r w:rsidRPr="00B76C92">
              <w:t>Intelligent Transport Systems (ITS); Vehicular Communications; Basic Set of Applications</w:t>
            </w:r>
          </w:p>
        </w:tc>
      </w:tr>
      <w:tr w:rsidR="00754871" w:rsidRPr="00B76C92" w14:paraId="5550BFD2" w14:textId="77777777" w:rsidTr="007A707B">
        <w:trPr>
          <w:trHeight w:val="113"/>
          <w:jc w:val="center"/>
        </w:trPr>
        <w:tc>
          <w:tcPr>
            <w:tcW w:w="946" w:type="dxa"/>
            <w:vMerge/>
            <w:shd w:val="clear" w:color="auto" w:fill="auto"/>
            <w:vAlign w:val="center"/>
          </w:tcPr>
          <w:p w14:paraId="3FBCACCF" w14:textId="77777777" w:rsidR="00754871" w:rsidRPr="00B76C92" w:rsidRDefault="00754871" w:rsidP="007A707B">
            <w:pPr>
              <w:pStyle w:val="Tabletext"/>
              <w:jc w:val="center"/>
              <w:rPr>
                <w:lang w:eastAsia="ko-KR"/>
              </w:rPr>
            </w:pPr>
          </w:p>
        </w:tc>
        <w:tc>
          <w:tcPr>
            <w:tcW w:w="2168" w:type="dxa"/>
            <w:shd w:val="clear" w:color="auto" w:fill="auto"/>
            <w:vAlign w:val="center"/>
          </w:tcPr>
          <w:p w14:paraId="443E5F16" w14:textId="77777777" w:rsidR="00754871" w:rsidRPr="00B76C92" w:rsidRDefault="00806050" w:rsidP="007A707B">
            <w:pPr>
              <w:pStyle w:val="Tabletext"/>
            </w:pPr>
            <w:hyperlink r:id="rId20" w:history="1">
              <w:r w:rsidR="00754871" w:rsidRPr="00B76C92">
                <w:rPr>
                  <w:rStyle w:val="Collegamentoipertestuale"/>
                </w:rPr>
                <w:t>EN 302 637-2</w:t>
              </w:r>
            </w:hyperlink>
          </w:p>
        </w:tc>
        <w:tc>
          <w:tcPr>
            <w:tcW w:w="6520" w:type="dxa"/>
            <w:shd w:val="clear" w:color="auto" w:fill="auto"/>
            <w:vAlign w:val="center"/>
          </w:tcPr>
          <w:p w14:paraId="27D29953" w14:textId="77777777" w:rsidR="00754871" w:rsidRPr="00B76C92" w:rsidRDefault="00754871" w:rsidP="007A707B">
            <w:pPr>
              <w:pStyle w:val="Tabletext"/>
            </w:pPr>
            <w:r w:rsidRPr="00B76C92">
              <w:t>ITS-Vehicular Communications; Basic Set of Applications; Part 2: Specification of Cooperative Awareness Basic Service.</w:t>
            </w:r>
          </w:p>
        </w:tc>
      </w:tr>
      <w:tr w:rsidR="00754871" w:rsidRPr="00B76C92" w14:paraId="3A749490" w14:textId="77777777" w:rsidTr="007A707B">
        <w:trPr>
          <w:trHeight w:val="113"/>
          <w:jc w:val="center"/>
        </w:trPr>
        <w:tc>
          <w:tcPr>
            <w:tcW w:w="946" w:type="dxa"/>
            <w:vMerge/>
            <w:shd w:val="clear" w:color="auto" w:fill="auto"/>
            <w:vAlign w:val="center"/>
          </w:tcPr>
          <w:p w14:paraId="15DBBDBF" w14:textId="77777777" w:rsidR="00754871" w:rsidRPr="00B76C92" w:rsidRDefault="00754871" w:rsidP="007A707B">
            <w:pPr>
              <w:pStyle w:val="Tabletext"/>
              <w:jc w:val="center"/>
              <w:rPr>
                <w:lang w:eastAsia="ko-KR"/>
              </w:rPr>
            </w:pPr>
          </w:p>
        </w:tc>
        <w:tc>
          <w:tcPr>
            <w:tcW w:w="2168" w:type="dxa"/>
            <w:shd w:val="clear" w:color="auto" w:fill="auto"/>
            <w:vAlign w:val="center"/>
          </w:tcPr>
          <w:p w14:paraId="2A0B15CA" w14:textId="77777777" w:rsidR="00754871" w:rsidRPr="00B76C92" w:rsidRDefault="00806050" w:rsidP="007A707B">
            <w:pPr>
              <w:pStyle w:val="Tabletext"/>
            </w:pPr>
            <w:hyperlink r:id="rId21" w:history="1">
              <w:r w:rsidR="00754871" w:rsidRPr="00B76C92">
                <w:rPr>
                  <w:rStyle w:val="Collegamentoipertestuale"/>
                  <w:lang w:eastAsia="fr-FR"/>
                </w:rPr>
                <w:t>EN 302 637-3</w:t>
              </w:r>
            </w:hyperlink>
          </w:p>
        </w:tc>
        <w:tc>
          <w:tcPr>
            <w:tcW w:w="6520" w:type="dxa"/>
            <w:shd w:val="clear" w:color="auto" w:fill="auto"/>
            <w:vAlign w:val="center"/>
          </w:tcPr>
          <w:p w14:paraId="064FB237" w14:textId="77777777" w:rsidR="00754871" w:rsidRPr="00B76C92" w:rsidRDefault="00754871" w:rsidP="007A707B">
            <w:pPr>
              <w:pStyle w:val="Tabletext"/>
            </w:pPr>
            <w:r w:rsidRPr="00B76C92">
              <w:t>ITS-Vehicular Communications; Basic Set of Applications; Part 3: Specifications of Decentralized Environmental Notification Basic Service.</w:t>
            </w:r>
          </w:p>
        </w:tc>
      </w:tr>
      <w:tr w:rsidR="00754871" w:rsidRPr="00B76C92" w14:paraId="0365E646" w14:textId="77777777" w:rsidTr="007A707B">
        <w:trPr>
          <w:trHeight w:val="113"/>
          <w:jc w:val="center"/>
        </w:trPr>
        <w:tc>
          <w:tcPr>
            <w:tcW w:w="946" w:type="dxa"/>
            <w:vMerge/>
            <w:shd w:val="clear" w:color="auto" w:fill="auto"/>
            <w:vAlign w:val="center"/>
          </w:tcPr>
          <w:p w14:paraId="25743513" w14:textId="77777777" w:rsidR="00754871" w:rsidRPr="00B76C92" w:rsidRDefault="00754871" w:rsidP="007A707B">
            <w:pPr>
              <w:pStyle w:val="Tabletext"/>
              <w:jc w:val="center"/>
              <w:rPr>
                <w:lang w:eastAsia="ko-KR"/>
              </w:rPr>
            </w:pPr>
          </w:p>
        </w:tc>
        <w:tc>
          <w:tcPr>
            <w:tcW w:w="2168" w:type="dxa"/>
            <w:shd w:val="clear" w:color="auto" w:fill="auto"/>
            <w:vAlign w:val="center"/>
          </w:tcPr>
          <w:p w14:paraId="7624EECB" w14:textId="77777777" w:rsidR="00754871" w:rsidRPr="00B76C92" w:rsidRDefault="00806050" w:rsidP="007A707B">
            <w:pPr>
              <w:pStyle w:val="Tabletext"/>
              <w:rPr>
                <w:lang w:eastAsia="ja-JP"/>
              </w:rPr>
            </w:pPr>
            <w:hyperlink r:id="rId22" w:tgtFrame="_blank" w:tooltip="EN 302 665" w:history="1">
              <w:r w:rsidR="00754871" w:rsidRPr="00B76C92">
                <w:rPr>
                  <w:rStyle w:val="Collegamentoipertestuale"/>
                </w:rPr>
                <w:t>EN 302 665</w:t>
              </w:r>
            </w:hyperlink>
          </w:p>
        </w:tc>
        <w:tc>
          <w:tcPr>
            <w:tcW w:w="6520" w:type="dxa"/>
            <w:shd w:val="clear" w:color="auto" w:fill="auto"/>
            <w:vAlign w:val="center"/>
          </w:tcPr>
          <w:p w14:paraId="01E9DA3C" w14:textId="77777777" w:rsidR="00754871" w:rsidRPr="00B76C92" w:rsidRDefault="00754871" w:rsidP="007A707B">
            <w:pPr>
              <w:pStyle w:val="Tabletext"/>
              <w:rPr>
                <w:lang w:eastAsia="ko-KR"/>
              </w:rPr>
            </w:pPr>
            <w:r w:rsidRPr="00B76C92">
              <w:t>Intelligent Transport Systems (ITS); Communications Architecture</w:t>
            </w:r>
          </w:p>
        </w:tc>
      </w:tr>
      <w:tr w:rsidR="00754871" w:rsidRPr="00B76C92" w14:paraId="3A828698" w14:textId="77777777" w:rsidTr="007A707B">
        <w:trPr>
          <w:trHeight w:val="113"/>
          <w:jc w:val="center"/>
        </w:trPr>
        <w:tc>
          <w:tcPr>
            <w:tcW w:w="946" w:type="dxa"/>
            <w:vMerge/>
            <w:shd w:val="clear" w:color="auto" w:fill="auto"/>
            <w:vAlign w:val="center"/>
          </w:tcPr>
          <w:p w14:paraId="773FC0EE" w14:textId="77777777" w:rsidR="00754871" w:rsidRPr="00B76C92" w:rsidRDefault="00754871" w:rsidP="007A707B">
            <w:pPr>
              <w:pStyle w:val="Tabletext"/>
              <w:jc w:val="center"/>
              <w:rPr>
                <w:lang w:eastAsia="ko-KR"/>
              </w:rPr>
            </w:pPr>
          </w:p>
        </w:tc>
        <w:tc>
          <w:tcPr>
            <w:tcW w:w="2168" w:type="dxa"/>
            <w:shd w:val="clear" w:color="auto" w:fill="auto"/>
            <w:vAlign w:val="center"/>
          </w:tcPr>
          <w:p w14:paraId="63D94F74" w14:textId="77777777" w:rsidR="00754871" w:rsidRPr="00B76C92" w:rsidRDefault="00806050" w:rsidP="007A707B">
            <w:pPr>
              <w:pStyle w:val="Tabletext"/>
              <w:rPr>
                <w:lang w:eastAsia="ja-JP"/>
              </w:rPr>
            </w:pPr>
            <w:hyperlink r:id="rId23" w:history="1">
              <w:r w:rsidR="00754871" w:rsidRPr="00B76C92">
                <w:rPr>
                  <w:rStyle w:val="Collegamentoipertestuale"/>
                </w:rPr>
                <w:t>TS 102 636 series</w:t>
              </w:r>
            </w:hyperlink>
          </w:p>
        </w:tc>
        <w:tc>
          <w:tcPr>
            <w:tcW w:w="6520" w:type="dxa"/>
            <w:shd w:val="clear" w:color="auto" w:fill="auto"/>
            <w:vAlign w:val="center"/>
          </w:tcPr>
          <w:p w14:paraId="22CA0084" w14:textId="77777777" w:rsidR="00754871" w:rsidRPr="00B76C92" w:rsidRDefault="00754871" w:rsidP="007A707B">
            <w:pPr>
              <w:pStyle w:val="Tabletext"/>
              <w:rPr>
                <w:lang w:eastAsia="ko-KR"/>
              </w:rPr>
            </w:pPr>
            <w:r w:rsidRPr="00B76C92">
              <w:t xml:space="preserve">Intelligent Transport Systems (ITS); Vehicular Communications; </w:t>
            </w:r>
            <w:proofErr w:type="spellStart"/>
            <w:r w:rsidRPr="00B76C92">
              <w:t>GeoNetworking</w:t>
            </w:r>
            <w:proofErr w:type="spellEnd"/>
            <w:r w:rsidRPr="00B76C92">
              <w:t>;</w:t>
            </w:r>
          </w:p>
        </w:tc>
      </w:tr>
      <w:tr w:rsidR="00754871" w:rsidRPr="00B76C92" w14:paraId="34E1AF7C" w14:textId="77777777" w:rsidTr="007A707B">
        <w:trPr>
          <w:trHeight w:val="113"/>
          <w:jc w:val="center"/>
        </w:trPr>
        <w:tc>
          <w:tcPr>
            <w:tcW w:w="946" w:type="dxa"/>
            <w:vMerge/>
            <w:shd w:val="clear" w:color="auto" w:fill="auto"/>
            <w:vAlign w:val="center"/>
          </w:tcPr>
          <w:p w14:paraId="3C72495D" w14:textId="77777777" w:rsidR="00754871" w:rsidRPr="00B76C92" w:rsidRDefault="00754871" w:rsidP="007A707B">
            <w:pPr>
              <w:pStyle w:val="Tabletext"/>
              <w:jc w:val="center"/>
              <w:rPr>
                <w:lang w:eastAsia="ko-KR"/>
              </w:rPr>
            </w:pPr>
          </w:p>
        </w:tc>
        <w:tc>
          <w:tcPr>
            <w:tcW w:w="2168" w:type="dxa"/>
            <w:shd w:val="clear" w:color="auto" w:fill="auto"/>
            <w:vAlign w:val="center"/>
          </w:tcPr>
          <w:p w14:paraId="07754DF4" w14:textId="77777777" w:rsidR="00754871" w:rsidRPr="00B76C92" w:rsidRDefault="00806050" w:rsidP="007A707B">
            <w:pPr>
              <w:pStyle w:val="Tabletext"/>
            </w:pPr>
            <w:hyperlink r:id="rId24" w:history="1">
              <w:r w:rsidR="00754871" w:rsidRPr="00B76C92">
                <w:rPr>
                  <w:rStyle w:val="Collegamentoipertestuale"/>
                </w:rPr>
                <w:t>EN 302 636-4-1</w:t>
              </w:r>
            </w:hyperlink>
          </w:p>
        </w:tc>
        <w:tc>
          <w:tcPr>
            <w:tcW w:w="6520" w:type="dxa"/>
            <w:shd w:val="clear" w:color="auto" w:fill="auto"/>
            <w:vAlign w:val="center"/>
          </w:tcPr>
          <w:p w14:paraId="3A3C42F6" w14:textId="77777777" w:rsidR="00754871" w:rsidRPr="00B76C92" w:rsidRDefault="00754871" w:rsidP="007A707B">
            <w:pPr>
              <w:pStyle w:val="Tabletext"/>
            </w:pPr>
            <w:r w:rsidRPr="00B76C92">
              <w:t xml:space="preserve">Intelligent Transport Systems (ITS); Vehicular Communications; </w:t>
            </w:r>
            <w:proofErr w:type="spellStart"/>
            <w:r w:rsidRPr="00B76C92">
              <w:t>GeoNetworking</w:t>
            </w:r>
            <w:proofErr w:type="spellEnd"/>
            <w:r w:rsidRPr="00B76C92">
              <w:t>; Part 4: Geographical Addr</w:t>
            </w:r>
            <w:r>
              <w:t>essing and Forwarding for Point</w:t>
            </w:r>
            <w:r>
              <w:noBreakHyphen/>
            </w:r>
            <w:r w:rsidRPr="00B76C92">
              <w:t>to-Point and Point-to-Multipoint Communications; Sub-Part 1: Media-Independent Functionality.</w:t>
            </w:r>
          </w:p>
        </w:tc>
      </w:tr>
      <w:tr w:rsidR="00754871" w:rsidRPr="00B76C92" w14:paraId="3B8EF47B" w14:textId="77777777" w:rsidTr="007A707B">
        <w:trPr>
          <w:trHeight w:val="113"/>
          <w:jc w:val="center"/>
        </w:trPr>
        <w:tc>
          <w:tcPr>
            <w:tcW w:w="946" w:type="dxa"/>
            <w:vMerge/>
            <w:shd w:val="clear" w:color="auto" w:fill="auto"/>
            <w:vAlign w:val="center"/>
          </w:tcPr>
          <w:p w14:paraId="5115F2E6" w14:textId="77777777" w:rsidR="00754871" w:rsidRPr="00B76C92" w:rsidRDefault="00754871" w:rsidP="007A707B">
            <w:pPr>
              <w:pStyle w:val="Tabletext"/>
              <w:jc w:val="center"/>
              <w:rPr>
                <w:lang w:eastAsia="ko-KR"/>
              </w:rPr>
            </w:pPr>
          </w:p>
        </w:tc>
        <w:tc>
          <w:tcPr>
            <w:tcW w:w="2168" w:type="dxa"/>
            <w:shd w:val="clear" w:color="auto" w:fill="auto"/>
            <w:vAlign w:val="center"/>
          </w:tcPr>
          <w:p w14:paraId="52144D00" w14:textId="77777777" w:rsidR="00754871" w:rsidRPr="00B76C92" w:rsidRDefault="00806050" w:rsidP="007A707B">
            <w:pPr>
              <w:pStyle w:val="Tabletext"/>
            </w:pPr>
            <w:hyperlink r:id="rId25" w:history="1">
              <w:r w:rsidR="00754871" w:rsidRPr="00B76C92">
                <w:rPr>
                  <w:rStyle w:val="Collegamentoipertestuale"/>
                </w:rPr>
                <w:t>TR 101 607</w:t>
              </w:r>
            </w:hyperlink>
          </w:p>
        </w:tc>
        <w:tc>
          <w:tcPr>
            <w:tcW w:w="6520" w:type="dxa"/>
            <w:shd w:val="clear" w:color="auto" w:fill="auto"/>
            <w:vAlign w:val="center"/>
          </w:tcPr>
          <w:p w14:paraId="6FDAE4F8" w14:textId="77777777" w:rsidR="00754871" w:rsidRPr="00B76C92" w:rsidRDefault="00754871" w:rsidP="007A707B">
            <w:pPr>
              <w:pStyle w:val="Tabletext"/>
            </w:pPr>
            <w:r w:rsidRPr="00B76C92">
              <w:t>Intelligent Transport Systems (ITS); Cooperative ITS (C-ITS); Release 1</w:t>
            </w:r>
          </w:p>
        </w:tc>
      </w:tr>
      <w:tr w:rsidR="00754871" w:rsidRPr="00B76C92" w14:paraId="739A0938" w14:textId="77777777" w:rsidTr="007A707B">
        <w:trPr>
          <w:trHeight w:val="113"/>
          <w:jc w:val="center"/>
        </w:trPr>
        <w:tc>
          <w:tcPr>
            <w:tcW w:w="946" w:type="dxa"/>
            <w:vMerge/>
            <w:shd w:val="clear" w:color="auto" w:fill="auto"/>
            <w:vAlign w:val="center"/>
          </w:tcPr>
          <w:p w14:paraId="7645EC38" w14:textId="77777777" w:rsidR="00754871" w:rsidRPr="00B76C92" w:rsidRDefault="00754871" w:rsidP="007A707B">
            <w:pPr>
              <w:pStyle w:val="Tabletext"/>
              <w:jc w:val="center"/>
              <w:rPr>
                <w:lang w:eastAsia="ko-KR"/>
              </w:rPr>
            </w:pPr>
          </w:p>
        </w:tc>
        <w:tc>
          <w:tcPr>
            <w:tcW w:w="2168" w:type="dxa"/>
            <w:shd w:val="clear" w:color="auto" w:fill="auto"/>
            <w:vAlign w:val="center"/>
          </w:tcPr>
          <w:p w14:paraId="738422DE" w14:textId="77777777" w:rsidR="00754871" w:rsidRPr="00B76C92" w:rsidRDefault="00806050" w:rsidP="007A707B">
            <w:pPr>
              <w:keepNext/>
              <w:keepLines/>
              <w:spacing w:before="40" w:after="40"/>
              <w:rPr>
                <w:sz w:val="22"/>
              </w:rPr>
            </w:pPr>
            <w:hyperlink r:id="rId26" w:history="1">
              <w:r w:rsidR="00754871" w:rsidRPr="00B76C92">
                <w:rPr>
                  <w:rStyle w:val="Collegamentoipertestuale"/>
                  <w:sz w:val="20"/>
                </w:rPr>
                <w:t>TS 102 894-2</w:t>
              </w:r>
            </w:hyperlink>
          </w:p>
        </w:tc>
        <w:tc>
          <w:tcPr>
            <w:tcW w:w="6520" w:type="dxa"/>
            <w:shd w:val="clear" w:color="auto" w:fill="auto"/>
            <w:vAlign w:val="center"/>
          </w:tcPr>
          <w:p w14:paraId="2F3A88AC" w14:textId="77777777" w:rsidR="00754871" w:rsidRPr="00B76C92" w:rsidRDefault="00754871" w:rsidP="007A707B">
            <w:pPr>
              <w:pStyle w:val="Tabletext"/>
            </w:pPr>
            <w:r w:rsidRPr="00B76C92">
              <w:t>ITS-Users and applications requirements; Part 2: Applications and facilities layer common data dictionary. Dictionary of definitions used by other ETSI TC ITS standards.</w:t>
            </w:r>
          </w:p>
        </w:tc>
      </w:tr>
      <w:tr w:rsidR="00754871" w:rsidRPr="00B76C92" w14:paraId="22684B8B" w14:textId="77777777" w:rsidTr="007A707B">
        <w:trPr>
          <w:trHeight w:val="113"/>
          <w:jc w:val="center"/>
        </w:trPr>
        <w:tc>
          <w:tcPr>
            <w:tcW w:w="946" w:type="dxa"/>
            <w:vMerge/>
            <w:shd w:val="clear" w:color="auto" w:fill="auto"/>
            <w:vAlign w:val="center"/>
          </w:tcPr>
          <w:p w14:paraId="7760A845" w14:textId="77777777" w:rsidR="00754871" w:rsidRPr="00B76C92" w:rsidRDefault="00754871" w:rsidP="007A707B">
            <w:pPr>
              <w:pStyle w:val="Tabletext"/>
              <w:jc w:val="center"/>
              <w:rPr>
                <w:lang w:eastAsia="ko-KR"/>
              </w:rPr>
            </w:pPr>
          </w:p>
        </w:tc>
        <w:tc>
          <w:tcPr>
            <w:tcW w:w="2168" w:type="dxa"/>
            <w:shd w:val="clear" w:color="auto" w:fill="auto"/>
            <w:vAlign w:val="center"/>
          </w:tcPr>
          <w:p w14:paraId="522453E1" w14:textId="77777777" w:rsidR="00754871" w:rsidRPr="00B76C92" w:rsidRDefault="00806050" w:rsidP="007A707B">
            <w:pPr>
              <w:keepNext/>
              <w:keepLines/>
              <w:spacing w:before="40" w:after="40"/>
              <w:rPr>
                <w:sz w:val="20"/>
              </w:rPr>
            </w:pPr>
            <w:hyperlink r:id="rId27" w:history="1">
              <w:r w:rsidR="00754871" w:rsidRPr="00B76C92">
                <w:rPr>
                  <w:rStyle w:val="Collegamentoipertestuale"/>
                  <w:sz w:val="20"/>
                </w:rPr>
                <w:t>TS 102 890-3</w:t>
              </w:r>
            </w:hyperlink>
          </w:p>
        </w:tc>
        <w:tc>
          <w:tcPr>
            <w:tcW w:w="6520" w:type="dxa"/>
            <w:shd w:val="clear" w:color="auto" w:fill="auto"/>
            <w:vAlign w:val="center"/>
          </w:tcPr>
          <w:p w14:paraId="56B2BF78" w14:textId="77777777" w:rsidR="00754871" w:rsidRPr="00B76C92" w:rsidRDefault="00754871" w:rsidP="007A707B">
            <w:pPr>
              <w:pStyle w:val="Tabletext"/>
            </w:pPr>
            <w:r w:rsidRPr="00B76C92">
              <w:t>ITS – Facilities layer function; facility position and time management.</w:t>
            </w:r>
          </w:p>
        </w:tc>
      </w:tr>
      <w:tr w:rsidR="00754871" w:rsidRPr="00B76C92" w14:paraId="6DB59169" w14:textId="77777777" w:rsidTr="007A707B">
        <w:trPr>
          <w:trHeight w:val="113"/>
          <w:jc w:val="center"/>
        </w:trPr>
        <w:tc>
          <w:tcPr>
            <w:tcW w:w="946" w:type="dxa"/>
            <w:vMerge/>
            <w:shd w:val="clear" w:color="auto" w:fill="auto"/>
            <w:vAlign w:val="center"/>
          </w:tcPr>
          <w:p w14:paraId="1626CB05" w14:textId="77777777" w:rsidR="00754871" w:rsidRPr="00B76C92" w:rsidRDefault="00754871" w:rsidP="007A707B">
            <w:pPr>
              <w:pStyle w:val="Tabletext"/>
              <w:jc w:val="center"/>
              <w:rPr>
                <w:lang w:eastAsia="ko-KR"/>
              </w:rPr>
            </w:pPr>
          </w:p>
        </w:tc>
        <w:tc>
          <w:tcPr>
            <w:tcW w:w="2168" w:type="dxa"/>
            <w:shd w:val="clear" w:color="auto" w:fill="auto"/>
            <w:vAlign w:val="center"/>
          </w:tcPr>
          <w:p w14:paraId="69474925" w14:textId="77777777" w:rsidR="00754871" w:rsidRPr="00B76C92" w:rsidRDefault="00806050" w:rsidP="007A707B">
            <w:pPr>
              <w:keepNext/>
              <w:spacing w:before="40" w:after="40"/>
              <w:rPr>
                <w:sz w:val="20"/>
              </w:rPr>
            </w:pPr>
            <w:hyperlink r:id="rId28" w:history="1">
              <w:r w:rsidR="00754871" w:rsidRPr="00B76C92">
                <w:rPr>
                  <w:rStyle w:val="Collegamentoipertestuale"/>
                  <w:sz w:val="20"/>
                </w:rPr>
                <w:t>EN 302 895</w:t>
              </w:r>
            </w:hyperlink>
          </w:p>
        </w:tc>
        <w:tc>
          <w:tcPr>
            <w:tcW w:w="6520" w:type="dxa"/>
            <w:shd w:val="clear" w:color="auto" w:fill="auto"/>
            <w:vAlign w:val="center"/>
          </w:tcPr>
          <w:p w14:paraId="6ECDF179" w14:textId="77777777" w:rsidR="00754871" w:rsidRPr="00B76C92" w:rsidRDefault="00754871" w:rsidP="007A707B">
            <w:pPr>
              <w:pStyle w:val="Tabletext"/>
            </w:pPr>
            <w:r w:rsidRPr="00B76C92">
              <w:t>Intelligent Transport Systems (ITS); Vehicular Communications; Basic Set of Applications; Local Dynamic Map (LDM)</w:t>
            </w:r>
          </w:p>
        </w:tc>
      </w:tr>
      <w:tr w:rsidR="00754871" w:rsidRPr="00B76C92" w14:paraId="4A32DAFA" w14:textId="77777777" w:rsidTr="007A707B">
        <w:trPr>
          <w:trHeight w:val="113"/>
          <w:jc w:val="center"/>
        </w:trPr>
        <w:tc>
          <w:tcPr>
            <w:tcW w:w="946" w:type="dxa"/>
            <w:vMerge/>
            <w:shd w:val="clear" w:color="auto" w:fill="auto"/>
            <w:vAlign w:val="center"/>
          </w:tcPr>
          <w:p w14:paraId="69985D0E" w14:textId="77777777" w:rsidR="00754871" w:rsidRPr="00B76C92" w:rsidRDefault="00754871" w:rsidP="007A707B">
            <w:pPr>
              <w:pStyle w:val="Tabletext"/>
              <w:jc w:val="center"/>
              <w:rPr>
                <w:lang w:eastAsia="ko-KR"/>
              </w:rPr>
            </w:pPr>
          </w:p>
        </w:tc>
        <w:tc>
          <w:tcPr>
            <w:tcW w:w="2168" w:type="dxa"/>
            <w:shd w:val="clear" w:color="auto" w:fill="auto"/>
            <w:vAlign w:val="center"/>
          </w:tcPr>
          <w:p w14:paraId="1536E24B" w14:textId="77777777" w:rsidR="00754871" w:rsidRPr="00B76C92" w:rsidRDefault="00806050" w:rsidP="007A707B">
            <w:pPr>
              <w:keepNext/>
              <w:keepLines/>
              <w:spacing w:before="40" w:after="40"/>
              <w:rPr>
                <w:sz w:val="20"/>
              </w:rPr>
            </w:pPr>
            <w:hyperlink r:id="rId29" w:history="1">
              <w:r w:rsidR="00754871" w:rsidRPr="00B76C92">
                <w:rPr>
                  <w:rStyle w:val="Collegamentoipertestuale"/>
                  <w:sz w:val="20"/>
                </w:rPr>
                <w:t>TS 101 556-1</w:t>
              </w:r>
            </w:hyperlink>
          </w:p>
        </w:tc>
        <w:tc>
          <w:tcPr>
            <w:tcW w:w="6520" w:type="dxa"/>
            <w:shd w:val="clear" w:color="auto" w:fill="auto"/>
            <w:vAlign w:val="center"/>
          </w:tcPr>
          <w:p w14:paraId="7594028D" w14:textId="77777777" w:rsidR="00754871" w:rsidRPr="00B76C92" w:rsidRDefault="00754871" w:rsidP="007A707B">
            <w:pPr>
              <w:pStyle w:val="Tabletext"/>
            </w:pPr>
            <w:r w:rsidRPr="00B76C92">
              <w:t>Intelligent Transport Systems (ITS); I2V Applications; Electric Vehicle Charging Spot Notification Specification</w:t>
            </w:r>
          </w:p>
        </w:tc>
      </w:tr>
      <w:tr w:rsidR="00754871" w:rsidRPr="00B76C92" w14:paraId="61C991AC" w14:textId="77777777" w:rsidTr="007A707B">
        <w:trPr>
          <w:trHeight w:val="113"/>
          <w:jc w:val="center"/>
        </w:trPr>
        <w:tc>
          <w:tcPr>
            <w:tcW w:w="946" w:type="dxa"/>
            <w:vMerge/>
            <w:shd w:val="clear" w:color="auto" w:fill="auto"/>
            <w:vAlign w:val="center"/>
          </w:tcPr>
          <w:p w14:paraId="1C07771F" w14:textId="77777777" w:rsidR="00754871" w:rsidRPr="00B76C92" w:rsidRDefault="00754871" w:rsidP="007A707B">
            <w:pPr>
              <w:pStyle w:val="Tabletext"/>
              <w:jc w:val="center"/>
              <w:rPr>
                <w:lang w:eastAsia="ko-KR"/>
              </w:rPr>
            </w:pPr>
          </w:p>
        </w:tc>
        <w:tc>
          <w:tcPr>
            <w:tcW w:w="2168" w:type="dxa"/>
            <w:shd w:val="clear" w:color="auto" w:fill="auto"/>
            <w:vAlign w:val="center"/>
          </w:tcPr>
          <w:p w14:paraId="6571B2FB" w14:textId="77777777" w:rsidR="00754871" w:rsidRPr="00B76C92" w:rsidRDefault="00806050" w:rsidP="007A707B">
            <w:pPr>
              <w:keepNext/>
              <w:keepLines/>
              <w:spacing w:before="40" w:after="40"/>
              <w:rPr>
                <w:sz w:val="20"/>
              </w:rPr>
            </w:pPr>
            <w:hyperlink r:id="rId30" w:history="1">
              <w:r w:rsidR="00754871" w:rsidRPr="00B76C92">
                <w:rPr>
                  <w:rStyle w:val="Collegamentoipertestuale"/>
                  <w:sz w:val="20"/>
                </w:rPr>
                <w:t>TS 101 556-2</w:t>
              </w:r>
            </w:hyperlink>
          </w:p>
        </w:tc>
        <w:tc>
          <w:tcPr>
            <w:tcW w:w="6520" w:type="dxa"/>
            <w:shd w:val="clear" w:color="auto" w:fill="auto"/>
            <w:vAlign w:val="center"/>
          </w:tcPr>
          <w:p w14:paraId="55EC3567" w14:textId="77777777" w:rsidR="00754871" w:rsidRPr="00B76C92" w:rsidRDefault="00754871" w:rsidP="007A707B">
            <w:pPr>
              <w:pStyle w:val="Tabletext"/>
            </w:pPr>
            <w:r w:rsidRPr="00B76C92">
              <w:t>Intelligent Transport Systems (ITS); Infrastructure to Vehicle Communication; Part 2: Communication system specification to support application requirements for Tyre Information System (TIS) and Tyre Pressure Gauge (TPG) interoperability</w:t>
            </w:r>
          </w:p>
        </w:tc>
      </w:tr>
      <w:tr w:rsidR="00754871" w:rsidRPr="00B76C92" w14:paraId="35F20630" w14:textId="77777777" w:rsidTr="007A707B">
        <w:trPr>
          <w:trHeight w:val="113"/>
          <w:jc w:val="center"/>
        </w:trPr>
        <w:tc>
          <w:tcPr>
            <w:tcW w:w="946" w:type="dxa"/>
            <w:vMerge/>
            <w:shd w:val="clear" w:color="auto" w:fill="auto"/>
            <w:vAlign w:val="center"/>
          </w:tcPr>
          <w:p w14:paraId="0CE66AD9" w14:textId="77777777" w:rsidR="00754871" w:rsidRPr="00B76C92" w:rsidRDefault="00754871" w:rsidP="007A707B">
            <w:pPr>
              <w:pStyle w:val="Tabletext"/>
              <w:jc w:val="center"/>
              <w:rPr>
                <w:lang w:eastAsia="ko-KR"/>
              </w:rPr>
            </w:pPr>
          </w:p>
        </w:tc>
        <w:tc>
          <w:tcPr>
            <w:tcW w:w="2168" w:type="dxa"/>
            <w:shd w:val="clear" w:color="auto" w:fill="auto"/>
            <w:vAlign w:val="center"/>
          </w:tcPr>
          <w:p w14:paraId="7E9DC7DE" w14:textId="77777777" w:rsidR="00754871" w:rsidRPr="00B76C92" w:rsidRDefault="00806050" w:rsidP="007A707B">
            <w:pPr>
              <w:keepNext/>
              <w:keepLines/>
              <w:spacing w:before="40" w:after="40"/>
              <w:rPr>
                <w:sz w:val="20"/>
              </w:rPr>
            </w:pPr>
            <w:hyperlink r:id="rId31" w:history="1">
              <w:r w:rsidR="00754871" w:rsidRPr="00B76C92">
                <w:rPr>
                  <w:rStyle w:val="Collegamentoipertestuale"/>
                  <w:sz w:val="20"/>
                </w:rPr>
                <w:t>TS 101 539-1</w:t>
              </w:r>
            </w:hyperlink>
          </w:p>
        </w:tc>
        <w:tc>
          <w:tcPr>
            <w:tcW w:w="6520" w:type="dxa"/>
            <w:shd w:val="clear" w:color="auto" w:fill="auto"/>
            <w:vAlign w:val="center"/>
          </w:tcPr>
          <w:p w14:paraId="060982F8" w14:textId="77777777" w:rsidR="00754871" w:rsidRPr="00B76C92" w:rsidRDefault="00754871" w:rsidP="007A707B">
            <w:pPr>
              <w:pStyle w:val="Tabletext"/>
            </w:pPr>
            <w:r w:rsidRPr="00B76C92">
              <w:t>ITS – V2X Applications; Part 1: Road Hazard Signalling (RHS) application requirements</w:t>
            </w:r>
          </w:p>
        </w:tc>
      </w:tr>
      <w:tr w:rsidR="00754871" w:rsidRPr="00B76C92" w14:paraId="7BF21D48" w14:textId="77777777" w:rsidTr="007A707B">
        <w:trPr>
          <w:trHeight w:val="113"/>
          <w:jc w:val="center"/>
        </w:trPr>
        <w:tc>
          <w:tcPr>
            <w:tcW w:w="946" w:type="dxa"/>
            <w:vMerge/>
            <w:shd w:val="clear" w:color="auto" w:fill="auto"/>
            <w:vAlign w:val="center"/>
          </w:tcPr>
          <w:p w14:paraId="20E42BB7" w14:textId="77777777" w:rsidR="00754871" w:rsidRPr="00B76C92" w:rsidRDefault="00754871" w:rsidP="007A707B">
            <w:pPr>
              <w:pStyle w:val="Tabletext"/>
              <w:jc w:val="center"/>
              <w:rPr>
                <w:lang w:eastAsia="ko-KR"/>
              </w:rPr>
            </w:pPr>
          </w:p>
        </w:tc>
        <w:tc>
          <w:tcPr>
            <w:tcW w:w="2168" w:type="dxa"/>
            <w:shd w:val="clear" w:color="auto" w:fill="auto"/>
            <w:vAlign w:val="center"/>
          </w:tcPr>
          <w:p w14:paraId="6C6DE1DF" w14:textId="77777777" w:rsidR="00754871" w:rsidRPr="00B76C92" w:rsidRDefault="00806050" w:rsidP="007A707B">
            <w:pPr>
              <w:keepNext/>
              <w:keepLines/>
              <w:spacing w:before="40" w:after="40"/>
              <w:rPr>
                <w:sz w:val="20"/>
              </w:rPr>
            </w:pPr>
            <w:hyperlink r:id="rId32" w:history="1">
              <w:r w:rsidR="00754871" w:rsidRPr="00B76C92">
                <w:rPr>
                  <w:rStyle w:val="Collegamentoipertestuale"/>
                  <w:sz w:val="20"/>
                </w:rPr>
                <w:t>TS 101 539-3</w:t>
              </w:r>
            </w:hyperlink>
          </w:p>
        </w:tc>
        <w:tc>
          <w:tcPr>
            <w:tcW w:w="6520" w:type="dxa"/>
            <w:shd w:val="clear" w:color="auto" w:fill="auto"/>
            <w:vAlign w:val="center"/>
          </w:tcPr>
          <w:p w14:paraId="4E7F1269" w14:textId="77777777" w:rsidR="00754871" w:rsidRPr="00B76C92" w:rsidRDefault="00754871" w:rsidP="007A707B">
            <w:pPr>
              <w:pStyle w:val="Tabletext"/>
            </w:pPr>
            <w:r w:rsidRPr="00B76C92">
              <w:t>ITS – V2X Applications; Part 3: Longitudinal Collision Risk Warning (LCRW) application requirement specification.</w:t>
            </w:r>
          </w:p>
        </w:tc>
      </w:tr>
      <w:tr w:rsidR="00754871" w:rsidRPr="00B76C92" w14:paraId="474D59EE" w14:textId="77777777" w:rsidTr="007A707B">
        <w:trPr>
          <w:trHeight w:val="113"/>
          <w:jc w:val="center"/>
        </w:trPr>
        <w:tc>
          <w:tcPr>
            <w:tcW w:w="946" w:type="dxa"/>
            <w:vMerge/>
            <w:shd w:val="clear" w:color="auto" w:fill="auto"/>
            <w:vAlign w:val="center"/>
          </w:tcPr>
          <w:p w14:paraId="125A5CE1" w14:textId="77777777" w:rsidR="00754871" w:rsidRPr="00B76C92" w:rsidRDefault="00754871" w:rsidP="007A707B">
            <w:pPr>
              <w:pStyle w:val="Tabletext"/>
              <w:jc w:val="center"/>
              <w:rPr>
                <w:lang w:eastAsia="ko-KR"/>
              </w:rPr>
            </w:pPr>
          </w:p>
        </w:tc>
        <w:tc>
          <w:tcPr>
            <w:tcW w:w="2168" w:type="dxa"/>
            <w:shd w:val="clear" w:color="auto" w:fill="auto"/>
            <w:vAlign w:val="center"/>
          </w:tcPr>
          <w:p w14:paraId="2FA9D1D2" w14:textId="77777777" w:rsidR="00754871" w:rsidRPr="00B76C92" w:rsidRDefault="00806050" w:rsidP="007A707B">
            <w:pPr>
              <w:keepNext/>
              <w:keepLines/>
              <w:spacing w:before="40" w:after="40"/>
              <w:rPr>
                <w:sz w:val="20"/>
              </w:rPr>
            </w:pPr>
            <w:hyperlink r:id="rId33" w:history="1">
              <w:r w:rsidR="00754871" w:rsidRPr="00B76C92">
                <w:rPr>
                  <w:rStyle w:val="Collegamentoipertestuale"/>
                  <w:sz w:val="20"/>
                </w:rPr>
                <w:t>TS 102 792</w:t>
              </w:r>
            </w:hyperlink>
          </w:p>
        </w:tc>
        <w:tc>
          <w:tcPr>
            <w:tcW w:w="6520" w:type="dxa"/>
            <w:shd w:val="clear" w:color="auto" w:fill="auto"/>
            <w:vAlign w:val="center"/>
          </w:tcPr>
          <w:p w14:paraId="20E333F7" w14:textId="77777777" w:rsidR="00754871" w:rsidRPr="00B76C92" w:rsidRDefault="00754871" w:rsidP="007A707B">
            <w:pPr>
              <w:pStyle w:val="Tabletext"/>
            </w:pPr>
            <w:r w:rsidRPr="00B76C92">
              <w:t>Intelligent Transport Systems (ITS); Mitigation techniques to avoid interference between European CEN Dedicated Short Range Communication (CEN DSRC) tolling equipment and Intelligent Transport Systems (ITS) operating in the 5 GHz frequency range.</w:t>
            </w:r>
          </w:p>
        </w:tc>
      </w:tr>
      <w:tr w:rsidR="00754871" w:rsidRPr="00B76C92" w14:paraId="68A69558" w14:textId="77777777" w:rsidTr="007A707B">
        <w:trPr>
          <w:trHeight w:val="113"/>
          <w:jc w:val="center"/>
        </w:trPr>
        <w:tc>
          <w:tcPr>
            <w:tcW w:w="946" w:type="dxa"/>
            <w:vMerge/>
            <w:shd w:val="clear" w:color="auto" w:fill="auto"/>
            <w:vAlign w:val="center"/>
          </w:tcPr>
          <w:p w14:paraId="7D7FD912" w14:textId="77777777" w:rsidR="00754871" w:rsidRPr="00B76C92" w:rsidRDefault="00754871" w:rsidP="007A707B">
            <w:pPr>
              <w:pStyle w:val="Tabletext"/>
              <w:jc w:val="center"/>
              <w:rPr>
                <w:lang w:eastAsia="ko-KR"/>
              </w:rPr>
            </w:pPr>
          </w:p>
        </w:tc>
        <w:tc>
          <w:tcPr>
            <w:tcW w:w="2168" w:type="dxa"/>
            <w:shd w:val="clear" w:color="auto" w:fill="auto"/>
            <w:vAlign w:val="center"/>
          </w:tcPr>
          <w:p w14:paraId="2CB79109" w14:textId="77777777" w:rsidR="00754871" w:rsidRPr="00B76C92" w:rsidRDefault="00806050" w:rsidP="007A707B">
            <w:pPr>
              <w:keepNext/>
              <w:keepLines/>
              <w:spacing w:before="40" w:after="40"/>
              <w:rPr>
                <w:sz w:val="20"/>
              </w:rPr>
            </w:pPr>
            <w:hyperlink r:id="rId34" w:history="1">
              <w:r w:rsidR="00754871" w:rsidRPr="00B76C92">
                <w:rPr>
                  <w:rStyle w:val="Collegamentoipertestuale"/>
                  <w:sz w:val="20"/>
                </w:rPr>
                <w:t>ETSI EN 302 571</w:t>
              </w:r>
            </w:hyperlink>
          </w:p>
        </w:tc>
        <w:tc>
          <w:tcPr>
            <w:tcW w:w="6520" w:type="dxa"/>
            <w:shd w:val="clear" w:color="auto" w:fill="auto"/>
            <w:vAlign w:val="center"/>
          </w:tcPr>
          <w:p w14:paraId="1943C5BD" w14:textId="77777777" w:rsidR="00754871" w:rsidRPr="00B76C92" w:rsidRDefault="00754871" w:rsidP="007A707B">
            <w:pPr>
              <w:pStyle w:val="Tabletext"/>
            </w:pPr>
            <w:r w:rsidRPr="00B76C92">
              <w:t xml:space="preserve">Intelligent Transport Systems (ITS); </w:t>
            </w:r>
            <w:proofErr w:type="spellStart"/>
            <w:r w:rsidRPr="00B76C92">
              <w:t>Radiocommunications</w:t>
            </w:r>
            <w:proofErr w:type="spellEnd"/>
            <w:r w:rsidRPr="00B76C92">
              <w:t xml:space="preserve"> equipment operating in the 5 855 5 925 MHz frequency band; Harmonised Standard covering the essential requirements of article 3.2 of Directive 2014/53/EU </w:t>
            </w:r>
          </w:p>
          <w:p w14:paraId="5805915E" w14:textId="77777777" w:rsidR="00754871" w:rsidRPr="00B76C92" w:rsidRDefault="00754871" w:rsidP="007A707B">
            <w:pPr>
              <w:pStyle w:val="Tabletext"/>
            </w:pPr>
            <w:r w:rsidRPr="00B76C92">
              <w:t>The update of this standard is actually in the EN approval process and should be available until the end of 2016</w:t>
            </w:r>
          </w:p>
        </w:tc>
      </w:tr>
      <w:tr w:rsidR="00754871" w:rsidRPr="00B76C92" w14:paraId="331C6ED9" w14:textId="77777777" w:rsidTr="007A707B">
        <w:trPr>
          <w:trHeight w:val="113"/>
          <w:jc w:val="center"/>
        </w:trPr>
        <w:tc>
          <w:tcPr>
            <w:tcW w:w="946" w:type="dxa"/>
            <w:vMerge/>
            <w:shd w:val="clear" w:color="auto" w:fill="auto"/>
            <w:vAlign w:val="center"/>
          </w:tcPr>
          <w:p w14:paraId="59BC34C6" w14:textId="77777777" w:rsidR="00754871" w:rsidRPr="00B76C92" w:rsidRDefault="00754871" w:rsidP="007A707B">
            <w:pPr>
              <w:pStyle w:val="Tabletext"/>
              <w:jc w:val="center"/>
              <w:rPr>
                <w:lang w:eastAsia="ko-KR"/>
              </w:rPr>
            </w:pPr>
          </w:p>
        </w:tc>
        <w:tc>
          <w:tcPr>
            <w:tcW w:w="2168" w:type="dxa"/>
            <w:shd w:val="clear" w:color="auto" w:fill="auto"/>
            <w:vAlign w:val="center"/>
          </w:tcPr>
          <w:p w14:paraId="244167AC" w14:textId="77777777" w:rsidR="00754871" w:rsidRPr="00B76C92" w:rsidRDefault="00806050" w:rsidP="007A707B">
            <w:pPr>
              <w:keepNext/>
              <w:keepLines/>
              <w:spacing w:before="40" w:after="40"/>
              <w:rPr>
                <w:sz w:val="20"/>
              </w:rPr>
            </w:pPr>
            <w:hyperlink r:id="rId35" w:history="1">
              <w:r w:rsidR="00754871" w:rsidRPr="00B76C92">
                <w:rPr>
                  <w:rStyle w:val="Collegamentoipertestuale"/>
                  <w:sz w:val="20"/>
                </w:rPr>
                <w:t>ETSI EN 302 686</w:t>
              </w:r>
            </w:hyperlink>
          </w:p>
        </w:tc>
        <w:tc>
          <w:tcPr>
            <w:tcW w:w="6520" w:type="dxa"/>
            <w:shd w:val="clear" w:color="auto" w:fill="auto"/>
            <w:vAlign w:val="center"/>
          </w:tcPr>
          <w:p w14:paraId="7C32FFDB" w14:textId="77777777" w:rsidR="00754871" w:rsidRPr="00B76C92" w:rsidRDefault="00754871" w:rsidP="007A707B">
            <w:pPr>
              <w:spacing w:before="40" w:after="40"/>
              <w:rPr>
                <w:sz w:val="20"/>
              </w:rPr>
            </w:pPr>
            <w:r w:rsidRPr="00B76C92">
              <w:rPr>
                <w:sz w:val="20"/>
              </w:rPr>
              <w:t xml:space="preserve">Intelligent Transport Systems (ITS); </w:t>
            </w:r>
            <w:proofErr w:type="spellStart"/>
            <w:r w:rsidRPr="00B76C92">
              <w:rPr>
                <w:sz w:val="20"/>
              </w:rPr>
              <w:t>Radiocommunications</w:t>
            </w:r>
            <w:proofErr w:type="spellEnd"/>
            <w:r w:rsidRPr="00B76C92">
              <w:rPr>
                <w:sz w:val="20"/>
              </w:rPr>
              <w:t xml:space="preserve"> equipment operating in the 63 GHz to 64 GHz frequency band; Harmonised Standard covering the essential requirements of article 3.2 of the Directive 2014/53/EU</w:t>
            </w:r>
          </w:p>
          <w:p w14:paraId="4B8E749C" w14:textId="77777777" w:rsidR="00754871" w:rsidRPr="00B76C92" w:rsidRDefault="00754871" w:rsidP="007A707B">
            <w:pPr>
              <w:pStyle w:val="Tabletext"/>
            </w:pPr>
            <w:r w:rsidRPr="00B76C92">
              <w:t>This standard is under revision and a final draft of the new release should be available until the end of the year 2016</w:t>
            </w:r>
          </w:p>
        </w:tc>
      </w:tr>
      <w:tr w:rsidR="00754871" w:rsidRPr="00B76C92" w14:paraId="435B9317" w14:textId="77777777" w:rsidTr="007A707B">
        <w:trPr>
          <w:trHeight w:val="113"/>
          <w:jc w:val="center"/>
        </w:trPr>
        <w:tc>
          <w:tcPr>
            <w:tcW w:w="946" w:type="dxa"/>
            <w:vMerge/>
            <w:shd w:val="clear" w:color="auto" w:fill="auto"/>
            <w:vAlign w:val="center"/>
          </w:tcPr>
          <w:p w14:paraId="64D53D11" w14:textId="77777777" w:rsidR="00754871" w:rsidRPr="00B76C92" w:rsidRDefault="00754871" w:rsidP="007A707B">
            <w:pPr>
              <w:pStyle w:val="Tabletext"/>
              <w:jc w:val="center"/>
              <w:rPr>
                <w:lang w:eastAsia="ko-KR"/>
              </w:rPr>
            </w:pPr>
          </w:p>
        </w:tc>
        <w:tc>
          <w:tcPr>
            <w:tcW w:w="2168" w:type="dxa"/>
            <w:shd w:val="clear" w:color="auto" w:fill="auto"/>
            <w:vAlign w:val="center"/>
          </w:tcPr>
          <w:p w14:paraId="6394A4E4" w14:textId="77777777" w:rsidR="00754871" w:rsidRPr="00B76C92" w:rsidRDefault="00806050" w:rsidP="007A707B">
            <w:pPr>
              <w:pStyle w:val="Tabletext"/>
              <w:rPr>
                <w:rFonts w:eastAsia="Gulim"/>
              </w:rPr>
            </w:pPr>
            <w:hyperlink r:id="rId36" w:tooltip="ES 202 663" w:history="1">
              <w:r w:rsidR="00754871" w:rsidRPr="00B76C92">
                <w:rPr>
                  <w:rStyle w:val="Collegamentoipertestuale"/>
                </w:rPr>
                <w:t>ES 202 663</w:t>
              </w:r>
            </w:hyperlink>
          </w:p>
        </w:tc>
        <w:tc>
          <w:tcPr>
            <w:tcW w:w="6520" w:type="dxa"/>
            <w:shd w:val="clear" w:color="auto" w:fill="auto"/>
            <w:vAlign w:val="center"/>
          </w:tcPr>
          <w:p w14:paraId="5886B85C" w14:textId="77777777" w:rsidR="00754871" w:rsidRPr="00B76C92" w:rsidRDefault="00754871" w:rsidP="007A707B">
            <w:pPr>
              <w:pStyle w:val="Tabletext"/>
            </w:pPr>
            <w:r w:rsidRPr="00B76C92">
              <w:t>Intelligent Transport Systems (ITS); European profile standard for the physical and medium access control layer of Intelligent Transport Systems operating in the 5 GHz frequency band</w:t>
            </w:r>
          </w:p>
        </w:tc>
      </w:tr>
      <w:tr w:rsidR="00754871" w:rsidRPr="00B76C92" w14:paraId="7A476CBC" w14:textId="77777777" w:rsidTr="007A707B">
        <w:trPr>
          <w:trHeight w:val="113"/>
          <w:jc w:val="center"/>
        </w:trPr>
        <w:tc>
          <w:tcPr>
            <w:tcW w:w="946" w:type="dxa"/>
            <w:vMerge w:val="restart"/>
            <w:shd w:val="clear" w:color="auto" w:fill="auto"/>
            <w:vAlign w:val="center"/>
          </w:tcPr>
          <w:p w14:paraId="2B26A1E3" w14:textId="77777777" w:rsidR="00754871" w:rsidRPr="00B76C92" w:rsidRDefault="00754871" w:rsidP="007A707B">
            <w:pPr>
              <w:pStyle w:val="Tabletext"/>
              <w:jc w:val="center"/>
              <w:rPr>
                <w:lang w:eastAsia="ko-KR"/>
              </w:rPr>
            </w:pPr>
            <w:r w:rsidRPr="00B76C92">
              <w:rPr>
                <w:lang w:eastAsia="ko-KR"/>
              </w:rPr>
              <w:t>IEEE</w:t>
            </w:r>
          </w:p>
        </w:tc>
        <w:tc>
          <w:tcPr>
            <w:tcW w:w="2168" w:type="dxa"/>
            <w:shd w:val="clear" w:color="auto" w:fill="auto"/>
            <w:vAlign w:val="center"/>
          </w:tcPr>
          <w:p w14:paraId="041D54B7" w14:textId="77777777" w:rsidR="00754871" w:rsidRPr="00B76C92" w:rsidRDefault="00754871" w:rsidP="007A707B">
            <w:pPr>
              <w:pStyle w:val="Tabletext"/>
              <w:rPr>
                <w:lang w:eastAsia="ja-JP"/>
              </w:rPr>
            </w:pPr>
            <w:r w:rsidRPr="00B76C92">
              <w:rPr>
                <w:rFonts w:eastAsia="Gulim"/>
              </w:rPr>
              <w:t>IEEE 802.11-201</w:t>
            </w:r>
            <w:r w:rsidRPr="00B76C92">
              <w:rPr>
                <w:lang w:eastAsia="ja-JP"/>
              </w:rPr>
              <w:t>2</w:t>
            </w:r>
          </w:p>
        </w:tc>
        <w:tc>
          <w:tcPr>
            <w:tcW w:w="6520" w:type="dxa"/>
            <w:shd w:val="clear" w:color="auto" w:fill="auto"/>
            <w:vAlign w:val="center"/>
          </w:tcPr>
          <w:p w14:paraId="74479C63" w14:textId="77777777" w:rsidR="00754871" w:rsidRPr="00B76C92" w:rsidRDefault="00754871" w:rsidP="007A707B">
            <w:pPr>
              <w:pStyle w:val="Tabletext"/>
              <w:rPr>
                <w:rFonts w:eastAsia="Gulim"/>
              </w:rPr>
            </w:pPr>
            <w:r w:rsidRPr="00B76C92">
              <w:rPr>
                <w:rFonts w:eastAsia="Gulim"/>
              </w:rPr>
              <w:t xml:space="preserve">Wireless </w:t>
            </w:r>
            <w:r w:rsidRPr="00B76C92">
              <w:rPr>
                <w:lang w:eastAsia="ja-JP"/>
              </w:rPr>
              <w:t xml:space="preserve">LAN Medium Access Control (MAC) and Physical Layer (PHY) Specifications </w:t>
            </w:r>
          </w:p>
        </w:tc>
      </w:tr>
      <w:tr w:rsidR="00754871" w:rsidRPr="00B76C92" w14:paraId="26D6FF5E" w14:textId="77777777" w:rsidTr="007A707B">
        <w:trPr>
          <w:trHeight w:val="113"/>
          <w:jc w:val="center"/>
        </w:trPr>
        <w:tc>
          <w:tcPr>
            <w:tcW w:w="946" w:type="dxa"/>
            <w:vMerge/>
            <w:shd w:val="clear" w:color="auto" w:fill="auto"/>
            <w:vAlign w:val="center"/>
          </w:tcPr>
          <w:p w14:paraId="2123625B" w14:textId="77777777" w:rsidR="00754871" w:rsidRPr="00B76C92" w:rsidRDefault="00754871" w:rsidP="007A707B">
            <w:pPr>
              <w:pStyle w:val="Tabletext"/>
              <w:jc w:val="center"/>
              <w:rPr>
                <w:lang w:eastAsia="ko-KR"/>
              </w:rPr>
            </w:pPr>
          </w:p>
        </w:tc>
        <w:tc>
          <w:tcPr>
            <w:tcW w:w="2168" w:type="dxa"/>
            <w:vMerge w:val="restart"/>
            <w:shd w:val="clear" w:color="auto" w:fill="auto"/>
            <w:vAlign w:val="center"/>
          </w:tcPr>
          <w:p w14:paraId="658112D9" w14:textId="77777777" w:rsidR="00754871" w:rsidRPr="00B76C92" w:rsidRDefault="00754871" w:rsidP="007A707B">
            <w:pPr>
              <w:pStyle w:val="Tabletext"/>
              <w:rPr>
                <w:rFonts w:eastAsia="Gulim"/>
              </w:rPr>
            </w:pPr>
            <w:r w:rsidRPr="00B76C92">
              <w:rPr>
                <w:rFonts w:eastAsia="Gulim"/>
              </w:rPr>
              <w:t>IEEE 1609</w:t>
            </w:r>
          </w:p>
        </w:tc>
        <w:tc>
          <w:tcPr>
            <w:tcW w:w="6520" w:type="dxa"/>
            <w:shd w:val="clear" w:color="auto" w:fill="auto"/>
            <w:vAlign w:val="center"/>
          </w:tcPr>
          <w:p w14:paraId="23BD0E36" w14:textId="77777777" w:rsidR="00754871" w:rsidRPr="00B76C92" w:rsidRDefault="00754871" w:rsidP="007A707B">
            <w:pPr>
              <w:pStyle w:val="Tabletext"/>
              <w:rPr>
                <w:rFonts w:eastAsia="Gulim"/>
                <w:lang w:eastAsia="ko-KR"/>
              </w:rPr>
            </w:pPr>
            <w:r w:rsidRPr="00B76C92">
              <w:rPr>
                <w:rFonts w:eastAsia="Gulim"/>
              </w:rPr>
              <w:t>Family of Standards for Wireless Access in Vehicular Environments (WAVE)</w:t>
            </w:r>
          </w:p>
        </w:tc>
      </w:tr>
      <w:tr w:rsidR="00754871" w:rsidRPr="00B76C92" w14:paraId="2F269C5E" w14:textId="77777777" w:rsidTr="007A707B">
        <w:trPr>
          <w:trHeight w:val="113"/>
          <w:jc w:val="center"/>
        </w:trPr>
        <w:tc>
          <w:tcPr>
            <w:tcW w:w="946" w:type="dxa"/>
            <w:vMerge/>
            <w:shd w:val="clear" w:color="auto" w:fill="auto"/>
            <w:vAlign w:val="center"/>
          </w:tcPr>
          <w:p w14:paraId="210F7325" w14:textId="77777777" w:rsidR="00754871" w:rsidRPr="00B76C92" w:rsidRDefault="00754871" w:rsidP="007A707B">
            <w:pPr>
              <w:pStyle w:val="Tabletext"/>
              <w:jc w:val="center"/>
              <w:rPr>
                <w:lang w:eastAsia="ko-KR"/>
              </w:rPr>
            </w:pPr>
          </w:p>
        </w:tc>
        <w:tc>
          <w:tcPr>
            <w:tcW w:w="2168" w:type="dxa"/>
            <w:vMerge/>
            <w:shd w:val="clear" w:color="auto" w:fill="auto"/>
            <w:vAlign w:val="center"/>
          </w:tcPr>
          <w:p w14:paraId="68C11C8B" w14:textId="77777777" w:rsidR="00754871" w:rsidRPr="00B76C92" w:rsidRDefault="00754871" w:rsidP="007A707B">
            <w:pPr>
              <w:pStyle w:val="Tabletext"/>
              <w:rPr>
                <w:rFonts w:eastAsia="Gulim"/>
              </w:rPr>
            </w:pPr>
          </w:p>
        </w:tc>
        <w:tc>
          <w:tcPr>
            <w:tcW w:w="6520" w:type="dxa"/>
            <w:shd w:val="clear" w:color="auto" w:fill="auto"/>
            <w:vAlign w:val="center"/>
          </w:tcPr>
          <w:p w14:paraId="5370F2FC" w14:textId="77777777" w:rsidR="00754871" w:rsidRPr="00B76C92" w:rsidRDefault="00754871" w:rsidP="007A707B">
            <w:pPr>
              <w:pStyle w:val="Tabletext"/>
              <w:rPr>
                <w:lang w:eastAsia="ja-JP"/>
              </w:rPr>
            </w:pPr>
            <w:r w:rsidRPr="00B76C92">
              <w:rPr>
                <w:rFonts w:eastAsia="Gulim"/>
                <w:lang w:eastAsia="ko-KR"/>
              </w:rPr>
              <w:t xml:space="preserve">- IEEE 1609.0-2012 - </w:t>
            </w:r>
            <w:r w:rsidRPr="00B76C92">
              <w:rPr>
                <w:lang w:eastAsia="ja-JP"/>
              </w:rPr>
              <w:t>IEEE Guide for WAVE – Architecture</w:t>
            </w:r>
          </w:p>
        </w:tc>
      </w:tr>
      <w:tr w:rsidR="00754871" w:rsidRPr="00B76C92" w14:paraId="45101AB6" w14:textId="77777777" w:rsidTr="007A707B">
        <w:trPr>
          <w:trHeight w:val="113"/>
          <w:jc w:val="center"/>
        </w:trPr>
        <w:tc>
          <w:tcPr>
            <w:tcW w:w="946" w:type="dxa"/>
            <w:vMerge/>
            <w:shd w:val="clear" w:color="auto" w:fill="auto"/>
            <w:vAlign w:val="center"/>
          </w:tcPr>
          <w:p w14:paraId="77498E6C" w14:textId="77777777" w:rsidR="00754871" w:rsidRPr="00B76C92" w:rsidRDefault="00754871" w:rsidP="007A707B">
            <w:pPr>
              <w:pStyle w:val="Tabletext"/>
              <w:jc w:val="center"/>
              <w:rPr>
                <w:lang w:eastAsia="ko-KR"/>
              </w:rPr>
            </w:pPr>
          </w:p>
        </w:tc>
        <w:tc>
          <w:tcPr>
            <w:tcW w:w="2168" w:type="dxa"/>
            <w:vMerge/>
            <w:shd w:val="clear" w:color="auto" w:fill="auto"/>
            <w:vAlign w:val="center"/>
          </w:tcPr>
          <w:p w14:paraId="5BE9C1FD" w14:textId="77777777" w:rsidR="00754871" w:rsidRPr="00B76C92" w:rsidRDefault="00754871" w:rsidP="007A707B">
            <w:pPr>
              <w:pStyle w:val="Tabletext"/>
              <w:rPr>
                <w:rFonts w:eastAsia="Gulim"/>
              </w:rPr>
            </w:pPr>
          </w:p>
        </w:tc>
        <w:tc>
          <w:tcPr>
            <w:tcW w:w="6520" w:type="dxa"/>
            <w:shd w:val="clear" w:color="auto" w:fill="auto"/>
            <w:vAlign w:val="center"/>
          </w:tcPr>
          <w:p w14:paraId="31C3F162" w14:textId="77777777" w:rsidR="00754871" w:rsidRPr="00B76C92" w:rsidRDefault="00754871" w:rsidP="007A707B">
            <w:pPr>
              <w:pStyle w:val="Tabletext"/>
              <w:rPr>
                <w:rFonts w:eastAsia="Gulim"/>
                <w:lang w:eastAsia="ko-KR"/>
              </w:rPr>
            </w:pPr>
            <w:r w:rsidRPr="00B76C92">
              <w:rPr>
                <w:rFonts w:eastAsia="Gulim"/>
                <w:lang w:eastAsia="ko-KR"/>
              </w:rPr>
              <w:t>- IEEE 1609.2 -2016- IEEE Standard for WAVE - Security Services for Applications and Management Messages</w:t>
            </w:r>
          </w:p>
        </w:tc>
      </w:tr>
      <w:tr w:rsidR="00754871" w:rsidRPr="00B76C92" w14:paraId="13EE0C10" w14:textId="77777777" w:rsidTr="007A707B">
        <w:trPr>
          <w:trHeight w:val="113"/>
          <w:jc w:val="center"/>
        </w:trPr>
        <w:tc>
          <w:tcPr>
            <w:tcW w:w="946" w:type="dxa"/>
            <w:vMerge/>
            <w:shd w:val="clear" w:color="auto" w:fill="auto"/>
            <w:vAlign w:val="center"/>
          </w:tcPr>
          <w:p w14:paraId="15DD975B" w14:textId="77777777" w:rsidR="00754871" w:rsidRPr="00B76C92" w:rsidRDefault="00754871" w:rsidP="007A707B">
            <w:pPr>
              <w:pStyle w:val="Tabletext"/>
              <w:jc w:val="center"/>
              <w:rPr>
                <w:lang w:eastAsia="ko-KR"/>
              </w:rPr>
            </w:pPr>
          </w:p>
        </w:tc>
        <w:tc>
          <w:tcPr>
            <w:tcW w:w="2168" w:type="dxa"/>
            <w:vMerge/>
            <w:shd w:val="clear" w:color="auto" w:fill="auto"/>
            <w:vAlign w:val="center"/>
          </w:tcPr>
          <w:p w14:paraId="71042C5D" w14:textId="77777777" w:rsidR="00754871" w:rsidRPr="00B76C92" w:rsidRDefault="00754871" w:rsidP="007A707B">
            <w:pPr>
              <w:pStyle w:val="Tabletext"/>
              <w:rPr>
                <w:rFonts w:eastAsia="Gulim"/>
              </w:rPr>
            </w:pPr>
          </w:p>
        </w:tc>
        <w:tc>
          <w:tcPr>
            <w:tcW w:w="6520" w:type="dxa"/>
            <w:shd w:val="clear" w:color="auto" w:fill="auto"/>
            <w:vAlign w:val="center"/>
          </w:tcPr>
          <w:p w14:paraId="4826CF5D" w14:textId="77777777" w:rsidR="00754871" w:rsidRPr="00B76C92" w:rsidRDefault="00754871" w:rsidP="007A707B">
            <w:pPr>
              <w:pStyle w:val="Tabletext"/>
              <w:rPr>
                <w:rFonts w:eastAsia="Gulim"/>
                <w:lang w:eastAsia="ko-KR"/>
              </w:rPr>
            </w:pPr>
            <w:r w:rsidRPr="00B76C92">
              <w:rPr>
                <w:rFonts w:eastAsia="Gulim"/>
                <w:lang w:eastAsia="ko-KR"/>
              </w:rPr>
              <w:t>- IEEE 1609.3 -20</w:t>
            </w:r>
            <w:r w:rsidRPr="00B76C92">
              <w:rPr>
                <w:lang w:eastAsia="ja-JP"/>
              </w:rPr>
              <w:t>16</w:t>
            </w:r>
            <w:r w:rsidRPr="00B76C92">
              <w:rPr>
                <w:rFonts w:eastAsia="Gulim"/>
                <w:lang w:eastAsia="ko-KR"/>
              </w:rPr>
              <w:t xml:space="preserve"> – IEEE Standard for WAVE - Networking Services</w:t>
            </w:r>
          </w:p>
        </w:tc>
      </w:tr>
      <w:tr w:rsidR="00754871" w:rsidRPr="00B76C92" w14:paraId="5FB13B56" w14:textId="77777777" w:rsidTr="007A707B">
        <w:trPr>
          <w:trHeight w:val="113"/>
          <w:jc w:val="center"/>
        </w:trPr>
        <w:tc>
          <w:tcPr>
            <w:tcW w:w="946" w:type="dxa"/>
            <w:vMerge/>
            <w:shd w:val="clear" w:color="auto" w:fill="auto"/>
            <w:vAlign w:val="center"/>
          </w:tcPr>
          <w:p w14:paraId="2E517D28" w14:textId="77777777" w:rsidR="00754871" w:rsidRPr="00B76C92" w:rsidRDefault="00754871" w:rsidP="007A707B">
            <w:pPr>
              <w:pStyle w:val="Tabletext"/>
              <w:jc w:val="center"/>
              <w:rPr>
                <w:lang w:eastAsia="ko-KR"/>
              </w:rPr>
            </w:pPr>
          </w:p>
        </w:tc>
        <w:tc>
          <w:tcPr>
            <w:tcW w:w="2168" w:type="dxa"/>
            <w:vMerge/>
            <w:shd w:val="clear" w:color="auto" w:fill="auto"/>
            <w:vAlign w:val="center"/>
          </w:tcPr>
          <w:p w14:paraId="073B3BFB" w14:textId="77777777" w:rsidR="00754871" w:rsidRPr="00B76C92" w:rsidRDefault="00754871" w:rsidP="007A707B">
            <w:pPr>
              <w:pStyle w:val="Tabletext"/>
              <w:rPr>
                <w:rFonts w:eastAsia="Gulim"/>
              </w:rPr>
            </w:pPr>
          </w:p>
        </w:tc>
        <w:tc>
          <w:tcPr>
            <w:tcW w:w="6520" w:type="dxa"/>
            <w:shd w:val="clear" w:color="auto" w:fill="auto"/>
            <w:vAlign w:val="center"/>
          </w:tcPr>
          <w:p w14:paraId="0678B480" w14:textId="77777777" w:rsidR="00754871" w:rsidRPr="00B76C92" w:rsidRDefault="00754871" w:rsidP="007A707B">
            <w:pPr>
              <w:pStyle w:val="Tabletext"/>
              <w:rPr>
                <w:lang w:eastAsia="ja-JP"/>
              </w:rPr>
            </w:pPr>
            <w:r w:rsidRPr="00B76C92">
              <w:rPr>
                <w:rFonts w:eastAsia="Gulim"/>
                <w:lang w:eastAsia="ko-KR"/>
              </w:rPr>
              <w:t>- IEEE 1609.3 -20</w:t>
            </w:r>
            <w:r w:rsidRPr="00B76C92">
              <w:rPr>
                <w:lang w:eastAsia="ja-JP"/>
              </w:rPr>
              <w:t>10/</w:t>
            </w:r>
            <w:proofErr w:type="spellStart"/>
            <w:r w:rsidRPr="00B76C92">
              <w:rPr>
                <w:lang w:eastAsia="ja-JP"/>
              </w:rPr>
              <w:t>Cor</w:t>
            </w:r>
            <w:proofErr w:type="spellEnd"/>
            <w:r w:rsidRPr="00B76C92">
              <w:rPr>
                <w:lang w:eastAsia="ja-JP"/>
              </w:rPr>
              <w:t xml:space="preserve"> 1-2012 – IEEE Standard for WAVE – Networking Services Corrigendum 1: Miscellaneous Corrections</w:t>
            </w:r>
          </w:p>
        </w:tc>
      </w:tr>
      <w:tr w:rsidR="00754871" w:rsidRPr="00B76C92" w14:paraId="123E8F68" w14:textId="77777777" w:rsidTr="007A707B">
        <w:trPr>
          <w:trHeight w:val="113"/>
          <w:jc w:val="center"/>
        </w:trPr>
        <w:tc>
          <w:tcPr>
            <w:tcW w:w="946" w:type="dxa"/>
            <w:vMerge/>
            <w:shd w:val="clear" w:color="auto" w:fill="auto"/>
            <w:vAlign w:val="center"/>
          </w:tcPr>
          <w:p w14:paraId="2D3E2BDC" w14:textId="77777777" w:rsidR="00754871" w:rsidRPr="00B76C92" w:rsidRDefault="00754871" w:rsidP="007A707B">
            <w:pPr>
              <w:pStyle w:val="Tabletext"/>
              <w:jc w:val="center"/>
              <w:rPr>
                <w:lang w:eastAsia="ko-KR"/>
              </w:rPr>
            </w:pPr>
          </w:p>
        </w:tc>
        <w:tc>
          <w:tcPr>
            <w:tcW w:w="2168" w:type="dxa"/>
            <w:vMerge/>
            <w:shd w:val="clear" w:color="auto" w:fill="auto"/>
            <w:vAlign w:val="center"/>
          </w:tcPr>
          <w:p w14:paraId="452553B0" w14:textId="77777777" w:rsidR="00754871" w:rsidRPr="00B76C92" w:rsidRDefault="00754871" w:rsidP="007A707B">
            <w:pPr>
              <w:pStyle w:val="Tabletext"/>
              <w:rPr>
                <w:rFonts w:eastAsia="Gulim"/>
              </w:rPr>
            </w:pPr>
          </w:p>
        </w:tc>
        <w:tc>
          <w:tcPr>
            <w:tcW w:w="6520" w:type="dxa"/>
            <w:shd w:val="clear" w:color="auto" w:fill="auto"/>
            <w:vAlign w:val="center"/>
          </w:tcPr>
          <w:p w14:paraId="44086CB1" w14:textId="77777777" w:rsidR="00754871" w:rsidRPr="00B76C92" w:rsidRDefault="00754871" w:rsidP="007A707B">
            <w:pPr>
              <w:pStyle w:val="Tabletext"/>
              <w:rPr>
                <w:lang w:eastAsia="ja-JP"/>
              </w:rPr>
            </w:pPr>
            <w:r w:rsidRPr="00B76C92">
              <w:rPr>
                <w:rFonts w:eastAsia="Gulim"/>
                <w:lang w:eastAsia="ko-KR"/>
              </w:rPr>
              <w:t>- IEEE 1609.3 -20</w:t>
            </w:r>
            <w:r w:rsidRPr="00B76C92">
              <w:rPr>
                <w:lang w:eastAsia="ja-JP"/>
              </w:rPr>
              <w:t>10/</w:t>
            </w:r>
            <w:proofErr w:type="spellStart"/>
            <w:r w:rsidRPr="00B76C92">
              <w:rPr>
                <w:lang w:eastAsia="ja-JP"/>
              </w:rPr>
              <w:t>Cor</w:t>
            </w:r>
            <w:proofErr w:type="spellEnd"/>
            <w:r w:rsidRPr="00B76C92">
              <w:rPr>
                <w:lang w:eastAsia="ja-JP"/>
              </w:rPr>
              <w:t xml:space="preserve"> 2-2014 – IEEE Standard for WAVE – Networking Services Corrigendum 2: Correct identified errors</w:t>
            </w:r>
          </w:p>
        </w:tc>
      </w:tr>
      <w:tr w:rsidR="00754871" w:rsidRPr="00B76C92" w14:paraId="45F53F5C" w14:textId="77777777" w:rsidTr="007A707B">
        <w:trPr>
          <w:trHeight w:val="113"/>
          <w:jc w:val="center"/>
        </w:trPr>
        <w:tc>
          <w:tcPr>
            <w:tcW w:w="946" w:type="dxa"/>
            <w:vMerge/>
            <w:shd w:val="clear" w:color="auto" w:fill="auto"/>
            <w:vAlign w:val="center"/>
          </w:tcPr>
          <w:p w14:paraId="051038BD" w14:textId="77777777" w:rsidR="00754871" w:rsidRPr="00B76C92" w:rsidRDefault="00754871" w:rsidP="007A707B">
            <w:pPr>
              <w:pStyle w:val="Tabletext"/>
              <w:jc w:val="center"/>
              <w:rPr>
                <w:lang w:eastAsia="ko-KR"/>
              </w:rPr>
            </w:pPr>
          </w:p>
        </w:tc>
        <w:tc>
          <w:tcPr>
            <w:tcW w:w="2168" w:type="dxa"/>
            <w:vMerge/>
            <w:shd w:val="clear" w:color="auto" w:fill="auto"/>
            <w:vAlign w:val="center"/>
          </w:tcPr>
          <w:p w14:paraId="5A5D67BA" w14:textId="77777777" w:rsidR="00754871" w:rsidRPr="00B76C92" w:rsidRDefault="00754871" w:rsidP="007A707B">
            <w:pPr>
              <w:pStyle w:val="Tabletext"/>
              <w:rPr>
                <w:rFonts w:eastAsia="Gulim"/>
              </w:rPr>
            </w:pPr>
          </w:p>
        </w:tc>
        <w:tc>
          <w:tcPr>
            <w:tcW w:w="6520" w:type="dxa"/>
            <w:shd w:val="clear" w:color="auto" w:fill="auto"/>
            <w:vAlign w:val="center"/>
          </w:tcPr>
          <w:p w14:paraId="4C6125D5" w14:textId="77777777" w:rsidR="00754871" w:rsidRPr="00B76C92" w:rsidRDefault="00754871" w:rsidP="007A707B">
            <w:pPr>
              <w:pStyle w:val="Tabletext"/>
              <w:rPr>
                <w:rFonts w:eastAsia="Gulim"/>
                <w:lang w:eastAsia="ko-KR"/>
              </w:rPr>
            </w:pPr>
            <w:r w:rsidRPr="00B76C92">
              <w:rPr>
                <w:rFonts w:eastAsia="Gulim"/>
                <w:lang w:eastAsia="ko-KR"/>
              </w:rPr>
              <w:t>- IEEE 1609.4 -20</w:t>
            </w:r>
            <w:r w:rsidRPr="00B76C92">
              <w:rPr>
                <w:lang w:eastAsia="ja-JP"/>
              </w:rPr>
              <w:t>16</w:t>
            </w:r>
            <w:r w:rsidRPr="00B76C92">
              <w:rPr>
                <w:rFonts w:eastAsia="Gulim"/>
                <w:lang w:eastAsia="ko-KR"/>
              </w:rPr>
              <w:t>- IEEE Standard for WAVE - Multi-Channel Operations</w:t>
            </w:r>
          </w:p>
        </w:tc>
      </w:tr>
      <w:tr w:rsidR="00754871" w:rsidRPr="00B76C92" w14:paraId="31FF9D4E" w14:textId="77777777" w:rsidTr="007A707B">
        <w:trPr>
          <w:trHeight w:val="113"/>
          <w:jc w:val="center"/>
        </w:trPr>
        <w:tc>
          <w:tcPr>
            <w:tcW w:w="946" w:type="dxa"/>
            <w:vMerge/>
            <w:shd w:val="clear" w:color="auto" w:fill="auto"/>
            <w:vAlign w:val="center"/>
          </w:tcPr>
          <w:p w14:paraId="6C8C843C" w14:textId="77777777" w:rsidR="00754871" w:rsidRPr="00B76C92" w:rsidRDefault="00754871" w:rsidP="007A707B">
            <w:pPr>
              <w:pStyle w:val="Tabletext"/>
              <w:jc w:val="center"/>
              <w:rPr>
                <w:lang w:eastAsia="ko-KR"/>
              </w:rPr>
            </w:pPr>
          </w:p>
        </w:tc>
        <w:tc>
          <w:tcPr>
            <w:tcW w:w="2168" w:type="dxa"/>
            <w:vMerge/>
            <w:shd w:val="clear" w:color="auto" w:fill="auto"/>
            <w:vAlign w:val="center"/>
          </w:tcPr>
          <w:p w14:paraId="65B9ED80" w14:textId="77777777" w:rsidR="00754871" w:rsidRPr="00B76C92" w:rsidRDefault="00754871" w:rsidP="007A707B">
            <w:pPr>
              <w:pStyle w:val="Tabletext"/>
              <w:rPr>
                <w:rFonts w:eastAsia="Gulim"/>
              </w:rPr>
            </w:pPr>
          </w:p>
        </w:tc>
        <w:tc>
          <w:tcPr>
            <w:tcW w:w="6520" w:type="dxa"/>
            <w:shd w:val="clear" w:color="auto" w:fill="auto"/>
            <w:vAlign w:val="center"/>
          </w:tcPr>
          <w:p w14:paraId="28D94382" w14:textId="77777777" w:rsidR="00754871" w:rsidRPr="00B76C92" w:rsidRDefault="00754871" w:rsidP="007A707B">
            <w:pPr>
              <w:pStyle w:val="Tabletext"/>
              <w:rPr>
                <w:lang w:eastAsia="ja-JP"/>
              </w:rPr>
            </w:pPr>
            <w:r w:rsidRPr="00B76C92">
              <w:rPr>
                <w:lang w:eastAsia="ja-JP"/>
              </w:rPr>
              <w:t>- IEEE 1609.4-2010/</w:t>
            </w:r>
            <w:proofErr w:type="spellStart"/>
            <w:r w:rsidRPr="00B76C92">
              <w:rPr>
                <w:lang w:eastAsia="ja-JP"/>
              </w:rPr>
              <w:t>Cor</w:t>
            </w:r>
            <w:proofErr w:type="spellEnd"/>
            <w:r w:rsidRPr="00B76C92">
              <w:rPr>
                <w:lang w:eastAsia="ja-JP"/>
              </w:rPr>
              <w:t xml:space="preserve"> 1-2014 – IEEE Standard for WAVE – Multi-channel Operation – Corrigendum 1: Correct identified errors</w:t>
            </w:r>
          </w:p>
        </w:tc>
      </w:tr>
      <w:tr w:rsidR="00754871" w:rsidRPr="00B76C92" w14:paraId="5924E3E2" w14:textId="77777777" w:rsidTr="007A707B">
        <w:trPr>
          <w:trHeight w:val="113"/>
          <w:jc w:val="center"/>
        </w:trPr>
        <w:tc>
          <w:tcPr>
            <w:tcW w:w="946" w:type="dxa"/>
            <w:vMerge/>
            <w:shd w:val="clear" w:color="auto" w:fill="auto"/>
            <w:vAlign w:val="center"/>
          </w:tcPr>
          <w:p w14:paraId="36429353" w14:textId="77777777" w:rsidR="00754871" w:rsidRPr="00B76C92" w:rsidRDefault="00754871" w:rsidP="007A707B">
            <w:pPr>
              <w:spacing w:before="40" w:after="40"/>
              <w:rPr>
                <w:sz w:val="20"/>
                <w:lang w:eastAsia="ko-KR"/>
              </w:rPr>
            </w:pPr>
          </w:p>
        </w:tc>
        <w:tc>
          <w:tcPr>
            <w:tcW w:w="2168" w:type="dxa"/>
            <w:vMerge/>
            <w:shd w:val="clear" w:color="auto" w:fill="auto"/>
            <w:vAlign w:val="center"/>
          </w:tcPr>
          <w:p w14:paraId="331AB6C3" w14:textId="77777777" w:rsidR="00754871" w:rsidRPr="00B76C92" w:rsidRDefault="00754871" w:rsidP="007A707B">
            <w:pPr>
              <w:spacing w:before="40" w:after="40"/>
              <w:rPr>
                <w:sz w:val="20"/>
                <w:lang w:eastAsia="ko-KR"/>
              </w:rPr>
            </w:pPr>
          </w:p>
        </w:tc>
        <w:tc>
          <w:tcPr>
            <w:tcW w:w="6520" w:type="dxa"/>
            <w:shd w:val="clear" w:color="auto" w:fill="auto"/>
            <w:vAlign w:val="center"/>
          </w:tcPr>
          <w:p w14:paraId="22E227FD" w14:textId="77777777" w:rsidR="00754871" w:rsidRPr="00B76C92" w:rsidRDefault="00754871" w:rsidP="007A707B">
            <w:pPr>
              <w:spacing w:before="40" w:after="40"/>
              <w:rPr>
                <w:sz w:val="20"/>
                <w:lang w:eastAsia="ko-KR"/>
              </w:rPr>
            </w:pPr>
            <w:r w:rsidRPr="00B76C92">
              <w:rPr>
                <w:sz w:val="20"/>
                <w:lang w:eastAsia="ko-KR"/>
              </w:rPr>
              <w:t>- IEEE 1609.11-2010 – IEEE Standard for WAVE – Over-the-Air Electronic Payment Data Exchange Protocol for ITS</w:t>
            </w:r>
          </w:p>
        </w:tc>
      </w:tr>
      <w:tr w:rsidR="00754871" w:rsidRPr="00B76C92" w14:paraId="3A707CF2" w14:textId="77777777" w:rsidTr="007A707B">
        <w:trPr>
          <w:trHeight w:val="113"/>
          <w:jc w:val="center"/>
        </w:trPr>
        <w:tc>
          <w:tcPr>
            <w:tcW w:w="946" w:type="dxa"/>
            <w:vMerge/>
            <w:shd w:val="clear" w:color="auto" w:fill="auto"/>
            <w:vAlign w:val="center"/>
          </w:tcPr>
          <w:p w14:paraId="7747402C" w14:textId="77777777" w:rsidR="00754871" w:rsidRPr="00B76C92" w:rsidRDefault="00754871" w:rsidP="007A707B">
            <w:pPr>
              <w:pStyle w:val="Tabletext"/>
              <w:jc w:val="center"/>
              <w:rPr>
                <w:lang w:eastAsia="ko-KR"/>
              </w:rPr>
            </w:pPr>
          </w:p>
        </w:tc>
        <w:tc>
          <w:tcPr>
            <w:tcW w:w="2168" w:type="dxa"/>
            <w:vMerge/>
            <w:shd w:val="clear" w:color="auto" w:fill="auto"/>
            <w:vAlign w:val="center"/>
          </w:tcPr>
          <w:p w14:paraId="0375C77B" w14:textId="77777777" w:rsidR="00754871" w:rsidRPr="00B76C92" w:rsidRDefault="00754871" w:rsidP="007A707B">
            <w:pPr>
              <w:pStyle w:val="Tabletext"/>
              <w:rPr>
                <w:rFonts w:eastAsia="Gulim"/>
              </w:rPr>
            </w:pPr>
          </w:p>
        </w:tc>
        <w:tc>
          <w:tcPr>
            <w:tcW w:w="6520" w:type="dxa"/>
            <w:shd w:val="clear" w:color="auto" w:fill="auto"/>
            <w:vAlign w:val="center"/>
          </w:tcPr>
          <w:p w14:paraId="587277F3" w14:textId="77777777" w:rsidR="00754871" w:rsidRPr="00B76C92" w:rsidRDefault="00754871" w:rsidP="007A707B">
            <w:pPr>
              <w:pStyle w:val="Tabletext"/>
              <w:rPr>
                <w:lang w:eastAsia="ja-JP"/>
              </w:rPr>
            </w:pPr>
            <w:r w:rsidRPr="00B76C92">
              <w:rPr>
                <w:lang w:eastAsia="ja-JP"/>
              </w:rPr>
              <w:t>- IEEE 1609.12-2016 – IEEE Standard for WAVE – Identifier Allocations</w:t>
            </w:r>
          </w:p>
        </w:tc>
      </w:tr>
      <w:tr w:rsidR="00754871" w:rsidRPr="00B76C92" w14:paraId="1BD8C27E" w14:textId="77777777" w:rsidTr="007A707B">
        <w:trPr>
          <w:trHeight w:val="113"/>
          <w:jc w:val="center"/>
        </w:trPr>
        <w:tc>
          <w:tcPr>
            <w:tcW w:w="946" w:type="dxa"/>
            <w:shd w:val="clear" w:color="auto" w:fill="auto"/>
            <w:vAlign w:val="center"/>
          </w:tcPr>
          <w:p w14:paraId="08761753" w14:textId="77777777" w:rsidR="00754871" w:rsidRPr="00B76C92" w:rsidRDefault="00754871" w:rsidP="007A707B">
            <w:pPr>
              <w:pStyle w:val="Tabletext"/>
              <w:jc w:val="center"/>
              <w:rPr>
                <w:lang w:eastAsia="ko-KR"/>
              </w:rPr>
            </w:pPr>
            <w:r w:rsidRPr="00B76C92">
              <w:rPr>
                <w:lang w:eastAsia="ko-KR"/>
              </w:rPr>
              <w:t>SAE</w:t>
            </w:r>
          </w:p>
        </w:tc>
        <w:tc>
          <w:tcPr>
            <w:tcW w:w="2168" w:type="dxa"/>
            <w:shd w:val="clear" w:color="auto" w:fill="auto"/>
            <w:vAlign w:val="center"/>
          </w:tcPr>
          <w:p w14:paraId="3569829A" w14:textId="77777777" w:rsidR="00754871" w:rsidRPr="00B76C92" w:rsidRDefault="00754871" w:rsidP="007A707B">
            <w:pPr>
              <w:pStyle w:val="Tabletext"/>
              <w:rPr>
                <w:rFonts w:eastAsia="Gulim"/>
              </w:rPr>
            </w:pPr>
            <w:r w:rsidRPr="00B76C92">
              <w:rPr>
                <w:rFonts w:ascii="Arial" w:hAnsi="Arial" w:cs="Arial"/>
                <w:lang w:val="en-SG"/>
              </w:rPr>
              <w:t>J2735-2009</w:t>
            </w:r>
          </w:p>
        </w:tc>
        <w:tc>
          <w:tcPr>
            <w:tcW w:w="6520" w:type="dxa"/>
            <w:shd w:val="clear" w:color="auto" w:fill="auto"/>
            <w:vAlign w:val="center"/>
          </w:tcPr>
          <w:p w14:paraId="2BC4114F" w14:textId="77777777" w:rsidR="00754871" w:rsidRPr="00B76C92" w:rsidRDefault="00754871" w:rsidP="007A707B">
            <w:pPr>
              <w:pStyle w:val="Tabletext"/>
              <w:rPr>
                <w:lang w:eastAsia="ja-JP"/>
              </w:rPr>
            </w:pPr>
            <w:r w:rsidRPr="00B76C92">
              <w:rPr>
                <w:lang w:val="en-SG"/>
              </w:rPr>
              <w:t>Dedicated Short Range Communications (DSRC) Message Set Dictionary</w:t>
            </w:r>
          </w:p>
        </w:tc>
      </w:tr>
      <w:tr w:rsidR="00DB4A87" w:rsidRPr="00B76C92" w14:paraId="6D6A0C89" w14:textId="77777777" w:rsidTr="007A707B">
        <w:trPr>
          <w:trHeight w:val="113"/>
          <w:jc w:val="center"/>
        </w:trPr>
        <w:tc>
          <w:tcPr>
            <w:tcW w:w="946" w:type="dxa"/>
            <w:vMerge w:val="restart"/>
            <w:shd w:val="clear" w:color="auto" w:fill="auto"/>
            <w:vAlign w:val="center"/>
          </w:tcPr>
          <w:p w14:paraId="65AA177D" w14:textId="77777777" w:rsidR="00DB4A87" w:rsidRPr="00B76C92" w:rsidRDefault="00DB4A87" w:rsidP="007A707B">
            <w:pPr>
              <w:pStyle w:val="Tabletext"/>
              <w:jc w:val="center"/>
              <w:rPr>
                <w:lang w:eastAsia="ko-KR"/>
              </w:rPr>
            </w:pPr>
            <w:bookmarkStart w:id="117" w:name="_GoBack" w:colFirst="0" w:colLast="0"/>
            <w:r w:rsidRPr="00B76C92">
              <w:rPr>
                <w:lang w:eastAsia="zh-CN"/>
              </w:rPr>
              <w:t>3GPP</w:t>
            </w:r>
          </w:p>
        </w:tc>
        <w:tc>
          <w:tcPr>
            <w:tcW w:w="2168" w:type="dxa"/>
            <w:shd w:val="clear" w:color="auto" w:fill="auto"/>
            <w:vAlign w:val="center"/>
          </w:tcPr>
          <w:p w14:paraId="49540DB2" w14:textId="3C00106D" w:rsidR="00DB4A87" w:rsidRPr="00B76C92" w:rsidRDefault="00DB4A87" w:rsidP="007A707B">
            <w:pPr>
              <w:pStyle w:val="Tabletext"/>
              <w:rPr>
                <w:rFonts w:eastAsia="Gulim"/>
              </w:rPr>
            </w:pPr>
            <w:ins w:id="118" w:author="Pica, Francesco" w:date="2017-02-28T21:21:00Z">
              <w:r w:rsidRPr="00B76C92">
                <w:t>TR 22.885</w:t>
              </w:r>
            </w:ins>
            <w:del w:id="119" w:author="Pica, Francesco" w:date="2017-02-28T21:21:00Z">
              <w:r w:rsidDel="00754871">
                <w:rPr>
                  <w:lang w:eastAsia="zh-CN"/>
                </w:rPr>
                <w:delText>[</w:delText>
              </w:r>
              <w:r w:rsidRPr="00B76C92" w:rsidDel="00754871">
                <w:rPr>
                  <w:lang w:eastAsia="zh-CN"/>
                </w:rPr>
                <w:delText>Technical reports]</w:delText>
              </w:r>
            </w:del>
          </w:p>
        </w:tc>
        <w:tc>
          <w:tcPr>
            <w:tcW w:w="6520" w:type="dxa"/>
            <w:shd w:val="clear" w:color="auto" w:fill="auto"/>
            <w:vAlign w:val="center"/>
          </w:tcPr>
          <w:p w14:paraId="389E4619" w14:textId="268DA25F" w:rsidR="00DB4A87" w:rsidRPr="00B76C92" w:rsidRDefault="00DB4A87" w:rsidP="007A707B">
            <w:pPr>
              <w:spacing w:before="40" w:after="40"/>
              <w:rPr>
                <w:sz w:val="20"/>
              </w:rPr>
            </w:pPr>
            <w:del w:id="120" w:author="Pica, Francesco" w:date="2017-02-28T21:21:00Z">
              <w:r w:rsidRPr="00B76C92" w:rsidDel="00754871">
                <w:rPr>
                  <w:sz w:val="20"/>
                </w:rPr>
                <w:delText xml:space="preserve">TR 22.885 </w:delText>
              </w:r>
            </w:del>
            <w:r w:rsidRPr="00B76C92">
              <w:rPr>
                <w:sz w:val="20"/>
              </w:rPr>
              <w:t>Study on LTE support for Vehicle to Everything (V2X) services</w:t>
            </w:r>
            <w:del w:id="121" w:author="Pica, Francesco" w:date="2017-02-28T21:21:00Z">
              <w:r w:rsidRPr="00B76C92" w:rsidDel="00754871">
                <w:rPr>
                  <w:sz w:val="20"/>
                </w:rPr>
                <w:delText>, 3GPP</w:delText>
              </w:r>
            </w:del>
          </w:p>
          <w:p w14:paraId="2AF3FE28" w14:textId="283569B7" w:rsidR="00DB4A87" w:rsidRPr="00B76C92" w:rsidRDefault="00DB4A87">
            <w:pPr>
              <w:pStyle w:val="Tabletext"/>
              <w:rPr>
                <w:lang w:eastAsia="ja-JP"/>
              </w:rPr>
            </w:pPr>
            <w:del w:id="122" w:author="Pica, Francesco" w:date="2017-02-28T21:21:00Z">
              <w:r w:rsidRPr="00B76C92" w:rsidDel="00754871">
                <w:delText>TR 36.885 Study on LTE-based V2X services, 3GPP</w:delText>
              </w:r>
            </w:del>
          </w:p>
        </w:tc>
      </w:tr>
      <w:bookmarkEnd w:id="117"/>
      <w:tr w:rsidR="00DB4A87" w:rsidRPr="00B76C92" w14:paraId="122174EB" w14:textId="77777777" w:rsidTr="007A707B">
        <w:trPr>
          <w:trHeight w:val="113"/>
          <w:jc w:val="center"/>
        </w:trPr>
        <w:tc>
          <w:tcPr>
            <w:tcW w:w="946" w:type="dxa"/>
            <w:vMerge/>
            <w:shd w:val="clear" w:color="auto" w:fill="auto"/>
            <w:vAlign w:val="center"/>
          </w:tcPr>
          <w:p w14:paraId="30A06F7F" w14:textId="77777777" w:rsidR="00DB4A87" w:rsidRPr="00B76C92" w:rsidRDefault="00DB4A87" w:rsidP="007A707B">
            <w:pPr>
              <w:pStyle w:val="Tabletext"/>
              <w:jc w:val="center"/>
              <w:rPr>
                <w:lang w:eastAsia="zh-CN"/>
              </w:rPr>
            </w:pPr>
          </w:p>
        </w:tc>
        <w:tc>
          <w:tcPr>
            <w:tcW w:w="2168" w:type="dxa"/>
            <w:shd w:val="clear" w:color="auto" w:fill="auto"/>
            <w:vAlign w:val="center"/>
          </w:tcPr>
          <w:p w14:paraId="15E21C7A" w14:textId="2C4ED380" w:rsidR="00DB4A87" w:rsidRDefault="00DB4A87" w:rsidP="007A707B">
            <w:pPr>
              <w:pStyle w:val="Tabletext"/>
              <w:rPr>
                <w:lang w:eastAsia="zh-CN"/>
              </w:rPr>
            </w:pPr>
            <w:ins w:id="123" w:author="Pica, Francesco" w:date="2017-02-28T21:21:00Z">
              <w:r w:rsidRPr="00B76C92">
                <w:t>TR 36.885</w:t>
              </w:r>
            </w:ins>
          </w:p>
        </w:tc>
        <w:tc>
          <w:tcPr>
            <w:tcW w:w="6520" w:type="dxa"/>
            <w:shd w:val="clear" w:color="auto" w:fill="auto"/>
            <w:vAlign w:val="center"/>
          </w:tcPr>
          <w:p w14:paraId="1E6B36C9" w14:textId="7408C058" w:rsidR="00DB4A87" w:rsidRPr="00B76C92" w:rsidRDefault="00DB4A87" w:rsidP="007A707B">
            <w:pPr>
              <w:spacing w:before="40" w:after="40"/>
              <w:rPr>
                <w:sz w:val="20"/>
              </w:rPr>
            </w:pPr>
            <w:ins w:id="124" w:author="Pica, Francesco" w:date="2017-02-28T21:21:00Z">
              <w:r w:rsidRPr="00754871">
                <w:rPr>
                  <w:sz w:val="20"/>
                </w:rPr>
                <w:t>Stud</w:t>
              </w:r>
              <w:r>
                <w:rPr>
                  <w:sz w:val="20"/>
                </w:rPr>
                <w:t>y on LTE-based V2X services</w:t>
              </w:r>
            </w:ins>
          </w:p>
        </w:tc>
      </w:tr>
      <w:tr w:rsidR="00DB4A87" w:rsidRPr="00B76C92" w14:paraId="1DBD392F" w14:textId="77777777" w:rsidTr="007A707B">
        <w:trPr>
          <w:trHeight w:val="113"/>
          <w:jc w:val="center"/>
        </w:trPr>
        <w:tc>
          <w:tcPr>
            <w:tcW w:w="946" w:type="dxa"/>
            <w:vMerge/>
            <w:shd w:val="clear" w:color="auto" w:fill="auto"/>
            <w:vAlign w:val="center"/>
          </w:tcPr>
          <w:p w14:paraId="49378DE7" w14:textId="77777777" w:rsidR="00DB4A87" w:rsidRPr="00B76C92" w:rsidRDefault="00DB4A87" w:rsidP="007A707B">
            <w:pPr>
              <w:pStyle w:val="Tabletext"/>
              <w:jc w:val="center"/>
              <w:rPr>
                <w:lang w:eastAsia="zh-CN"/>
              </w:rPr>
            </w:pPr>
          </w:p>
        </w:tc>
        <w:tc>
          <w:tcPr>
            <w:tcW w:w="2168" w:type="dxa"/>
            <w:shd w:val="clear" w:color="auto" w:fill="auto"/>
            <w:vAlign w:val="center"/>
          </w:tcPr>
          <w:p w14:paraId="734BB524" w14:textId="0D9D1EE3" w:rsidR="00DB4A87" w:rsidRDefault="00DB4A87" w:rsidP="001250C5">
            <w:pPr>
              <w:pStyle w:val="Tabletext"/>
              <w:rPr>
                <w:lang w:eastAsia="zh-CN"/>
              </w:rPr>
            </w:pPr>
            <w:ins w:id="125" w:author="Romano Giovanni" w:date="2017-03-02T15:26:00Z">
              <w:r w:rsidRPr="001250C5">
                <w:rPr>
                  <w:szCs w:val="24"/>
                </w:rPr>
                <w:t>23.785</w:t>
              </w:r>
            </w:ins>
          </w:p>
        </w:tc>
        <w:tc>
          <w:tcPr>
            <w:tcW w:w="6520" w:type="dxa"/>
            <w:shd w:val="clear" w:color="auto" w:fill="auto"/>
            <w:vAlign w:val="center"/>
          </w:tcPr>
          <w:p w14:paraId="3A710AEF" w14:textId="364F0552" w:rsidR="00DB4A87" w:rsidRPr="00B76C92" w:rsidRDefault="00DB4A87" w:rsidP="007A707B">
            <w:pPr>
              <w:spacing w:before="40" w:after="40"/>
              <w:rPr>
                <w:sz w:val="20"/>
              </w:rPr>
            </w:pPr>
            <w:ins w:id="126" w:author="Romano Giovanni" w:date="2017-03-02T15:36:00Z">
              <w:r w:rsidRPr="00DB4A87">
                <w:rPr>
                  <w:sz w:val="20"/>
                </w:rPr>
                <w:t>Study on architecture enhancements for LTE support of V2X services</w:t>
              </w:r>
            </w:ins>
          </w:p>
        </w:tc>
      </w:tr>
      <w:tr w:rsidR="00DB4A87" w:rsidRPr="00B76C92" w14:paraId="013C4448" w14:textId="77777777" w:rsidTr="007A707B">
        <w:trPr>
          <w:trHeight w:val="113"/>
          <w:jc w:val="center"/>
        </w:trPr>
        <w:tc>
          <w:tcPr>
            <w:tcW w:w="946" w:type="dxa"/>
            <w:vMerge/>
            <w:shd w:val="clear" w:color="auto" w:fill="auto"/>
            <w:vAlign w:val="center"/>
          </w:tcPr>
          <w:p w14:paraId="5F053350" w14:textId="77777777" w:rsidR="00DB4A87" w:rsidRPr="00B76C92" w:rsidRDefault="00DB4A87" w:rsidP="007A707B">
            <w:pPr>
              <w:pStyle w:val="Tabletext"/>
              <w:jc w:val="center"/>
              <w:rPr>
                <w:lang w:eastAsia="zh-CN"/>
              </w:rPr>
            </w:pPr>
          </w:p>
        </w:tc>
        <w:tc>
          <w:tcPr>
            <w:tcW w:w="2168" w:type="dxa"/>
            <w:shd w:val="clear" w:color="auto" w:fill="auto"/>
            <w:vAlign w:val="center"/>
          </w:tcPr>
          <w:p w14:paraId="658E5F40" w14:textId="354A916B" w:rsidR="00DB4A87" w:rsidRDefault="00DB4A87" w:rsidP="007A707B">
            <w:pPr>
              <w:pStyle w:val="Tabletext"/>
              <w:rPr>
                <w:lang w:eastAsia="zh-CN"/>
              </w:rPr>
            </w:pPr>
            <w:ins w:id="127" w:author="Romano Giovanni" w:date="2017-03-02T15:35:00Z">
              <w:r w:rsidRPr="001250C5">
                <w:rPr>
                  <w:szCs w:val="24"/>
                </w:rPr>
                <w:t>22.185</w:t>
              </w:r>
            </w:ins>
          </w:p>
        </w:tc>
        <w:tc>
          <w:tcPr>
            <w:tcW w:w="6520" w:type="dxa"/>
            <w:shd w:val="clear" w:color="auto" w:fill="auto"/>
            <w:vAlign w:val="center"/>
          </w:tcPr>
          <w:p w14:paraId="21E8F644" w14:textId="4F5C9C75" w:rsidR="00DB4A87" w:rsidRPr="00B76C92" w:rsidRDefault="00DB4A87" w:rsidP="007A707B">
            <w:pPr>
              <w:spacing w:before="40" w:after="40"/>
              <w:rPr>
                <w:sz w:val="20"/>
              </w:rPr>
            </w:pPr>
            <w:ins w:id="128" w:author="Romano Giovanni" w:date="2017-03-02T15:36:00Z">
              <w:r w:rsidRPr="00DB4A87">
                <w:rPr>
                  <w:sz w:val="20"/>
                </w:rPr>
                <w:t>Service requirements for V2X services</w:t>
              </w:r>
            </w:ins>
          </w:p>
        </w:tc>
      </w:tr>
      <w:tr w:rsidR="00DB4A87" w:rsidRPr="00B76C92" w14:paraId="6E37D069" w14:textId="77777777" w:rsidTr="007A707B">
        <w:trPr>
          <w:trHeight w:val="113"/>
          <w:jc w:val="center"/>
        </w:trPr>
        <w:tc>
          <w:tcPr>
            <w:tcW w:w="946" w:type="dxa"/>
            <w:vMerge/>
            <w:shd w:val="clear" w:color="auto" w:fill="auto"/>
            <w:vAlign w:val="center"/>
          </w:tcPr>
          <w:p w14:paraId="7A7BA8D2" w14:textId="77777777" w:rsidR="00DB4A87" w:rsidRPr="00B76C92" w:rsidRDefault="00DB4A87" w:rsidP="007A707B">
            <w:pPr>
              <w:pStyle w:val="Tabletext"/>
              <w:jc w:val="center"/>
              <w:rPr>
                <w:lang w:eastAsia="zh-CN"/>
              </w:rPr>
            </w:pPr>
          </w:p>
        </w:tc>
        <w:tc>
          <w:tcPr>
            <w:tcW w:w="2168" w:type="dxa"/>
            <w:shd w:val="clear" w:color="auto" w:fill="auto"/>
            <w:vAlign w:val="center"/>
          </w:tcPr>
          <w:p w14:paraId="750877B9" w14:textId="08B98B71" w:rsidR="00DB4A87" w:rsidRDefault="00DB4A87" w:rsidP="001250C5">
            <w:pPr>
              <w:pStyle w:val="Tabletext"/>
              <w:rPr>
                <w:lang w:eastAsia="zh-CN"/>
              </w:rPr>
            </w:pPr>
            <w:ins w:id="129" w:author="Romano Giovanni" w:date="2017-03-02T15:35:00Z">
              <w:r w:rsidRPr="001250C5">
                <w:rPr>
                  <w:szCs w:val="24"/>
                </w:rPr>
                <w:t>23.285</w:t>
              </w:r>
            </w:ins>
          </w:p>
        </w:tc>
        <w:tc>
          <w:tcPr>
            <w:tcW w:w="6520" w:type="dxa"/>
            <w:shd w:val="clear" w:color="auto" w:fill="auto"/>
            <w:vAlign w:val="center"/>
          </w:tcPr>
          <w:p w14:paraId="60E5E2B9" w14:textId="379FE3CF" w:rsidR="00DB4A87" w:rsidRPr="00B76C92" w:rsidRDefault="00DB4A87" w:rsidP="007A707B">
            <w:pPr>
              <w:spacing w:before="40" w:after="40"/>
              <w:rPr>
                <w:sz w:val="20"/>
              </w:rPr>
            </w:pPr>
            <w:ins w:id="130" w:author="Romano Giovanni" w:date="2017-03-02T15:37:00Z">
              <w:r w:rsidRPr="00DB4A87">
                <w:rPr>
                  <w:sz w:val="20"/>
                </w:rPr>
                <w:t>Architecture enhancements for V2X services</w:t>
              </w:r>
            </w:ins>
          </w:p>
        </w:tc>
      </w:tr>
      <w:tr w:rsidR="00DB4A87" w:rsidRPr="00B76C92" w14:paraId="735EAD45" w14:textId="77777777" w:rsidTr="007A707B">
        <w:trPr>
          <w:trHeight w:val="113"/>
          <w:jc w:val="center"/>
        </w:trPr>
        <w:tc>
          <w:tcPr>
            <w:tcW w:w="946" w:type="dxa"/>
            <w:vMerge/>
            <w:shd w:val="clear" w:color="auto" w:fill="auto"/>
            <w:vAlign w:val="center"/>
          </w:tcPr>
          <w:p w14:paraId="6EFFFC11" w14:textId="77777777" w:rsidR="00DB4A87" w:rsidRPr="00B76C92" w:rsidRDefault="00DB4A87" w:rsidP="007A707B">
            <w:pPr>
              <w:pStyle w:val="Tabletext"/>
              <w:jc w:val="center"/>
              <w:rPr>
                <w:lang w:eastAsia="zh-CN"/>
              </w:rPr>
            </w:pPr>
          </w:p>
        </w:tc>
        <w:tc>
          <w:tcPr>
            <w:tcW w:w="2168" w:type="dxa"/>
            <w:shd w:val="clear" w:color="auto" w:fill="auto"/>
            <w:vAlign w:val="center"/>
          </w:tcPr>
          <w:p w14:paraId="6D761767" w14:textId="51273229" w:rsidR="00DB4A87" w:rsidRDefault="00DB4A87" w:rsidP="007A707B">
            <w:pPr>
              <w:pStyle w:val="Tabletext"/>
              <w:rPr>
                <w:lang w:eastAsia="zh-CN"/>
              </w:rPr>
            </w:pPr>
            <w:ins w:id="131" w:author="Romano Giovanni" w:date="2017-03-02T15:35:00Z">
              <w:r w:rsidRPr="001250C5">
                <w:rPr>
                  <w:szCs w:val="24"/>
                </w:rPr>
                <w:t>36.213</w:t>
              </w:r>
            </w:ins>
          </w:p>
        </w:tc>
        <w:tc>
          <w:tcPr>
            <w:tcW w:w="6520" w:type="dxa"/>
            <w:shd w:val="clear" w:color="auto" w:fill="auto"/>
            <w:vAlign w:val="center"/>
          </w:tcPr>
          <w:p w14:paraId="666CB4BD" w14:textId="5AA8E238" w:rsidR="00DB4A87" w:rsidRPr="00B76C92" w:rsidRDefault="00DB4A87" w:rsidP="007A707B">
            <w:pPr>
              <w:spacing w:before="40" w:after="40"/>
              <w:rPr>
                <w:sz w:val="20"/>
              </w:rPr>
            </w:pPr>
            <w:ins w:id="132" w:author="Romano Giovanni" w:date="2017-03-02T15:38:00Z">
              <w:r w:rsidRPr="00DB4A87">
                <w:rPr>
                  <w:sz w:val="20"/>
                </w:rPr>
                <w:t>Evolved Universal Terrestrial Radio Access (E-UTRA); Physical layer procedures</w:t>
              </w:r>
            </w:ins>
          </w:p>
        </w:tc>
      </w:tr>
      <w:tr w:rsidR="00DB4A87" w:rsidRPr="00B76C92" w14:paraId="303D3A93" w14:textId="77777777" w:rsidTr="007A707B">
        <w:trPr>
          <w:trHeight w:val="113"/>
          <w:jc w:val="center"/>
        </w:trPr>
        <w:tc>
          <w:tcPr>
            <w:tcW w:w="946" w:type="dxa"/>
            <w:vMerge/>
            <w:shd w:val="clear" w:color="auto" w:fill="auto"/>
            <w:vAlign w:val="center"/>
          </w:tcPr>
          <w:p w14:paraId="3111624A" w14:textId="77777777" w:rsidR="00DB4A87" w:rsidRPr="00B76C92" w:rsidRDefault="00DB4A87" w:rsidP="007A707B">
            <w:pPr>
              <w:pStyle w:val="Tabletext"/>
              <w:jc w:val="center"/>
              <w:rPr>
                <w:lang w:eastAsia="zh-CN"/>
              </w:rPr>
            </w:pPr>
          </w:p>
        </w:tc>
        <w:tc>
          <w:tcPr>
            <w:tcW w:w="2168" w:type="dxa"/>
            <w:shd w:val="clear" w:color="auto" w:fill="auto"/>
            <w:vAlign w:val="center"/>
          </w:tcPr>
          <w:p w14:paraId="02F477EB" w14:textId="67BC2D01" w:rsidR="00DB4A87" w:rsidRDefault="00DB4A87" w:rsidP="007A707B">
            <w:pPr>
              <w:pStyle w:val="Tabletext"/>
              <w:rPr>
                <w:lang w:eastAsia="zh-CN"/>
              </w:rPr>
            </w:pPr>
            <w:ins w:id="133" w:author="Romano Giovanni" w:date="2017-03-02T15:35:00Z">
              <w:r w:rsidRPr="001250C5">
                <w:rPr>
                  <w:szCs w:val="24"/>
                </w:rPr>
                <w:t>36.212</w:t>
              </w:r>
            </w:ins>
          </w:p>
        </w:tc>
        <w:tc>
          <w:tcPr>
            <w:tcW w:w="6520" w:type="dxa"/>
            <w:shd w:val="clear" w:color="auto" w:fill="auto"/>
            <w:vAlign w:val="center"/>
          </w:tcPr>
          <w:p w14:paraId="77A92D56" w14:textId="644BF4F6" w:rsidR="00DB4A87" w:rsidRPr="00B76C92" w:rsidRDefault="00DB4A87" w:rsidP="007A707B">
            <w:pPr>
              <w:spacing w:before="40" w:after="40"/>
              <w:rPr>
                <w:sz w:val="20"/>
              </w:rPr>
            </w:pPr>
            <w:ins w:id="134" w:author="Romano Giovanni" w:date="2017-03-02T15:38:00Z">
              <w:r w:rsidRPr="00DB4A87">
                <w:rPr>
                  <w:sz w:val="20"/>
                </w:rPr>
                <w:t>Evolved Universal Terrestrial Radio Access (E-UTRA); Multiplexing and channel coding</w:t>
              </w:r>
            </w:ins>
          </w:p>
        </w:tc>
      </w:tr>
      <w:tr w:rsidR="00DB4A87" w:rsidRPr="00B76C92" w14:paraId="16DB76EB" w14:textId="77777777" w:rsidTr="007A707B">
        <w:trPr>
          <w:trHeight w:val="113"/>
          <w:jc w:val="center"/>
          <w:ins w:id="135" w:author="Romano Giovanni" w:date="2017-03-02T15:26:00Z"/>
        </w:trPr>
        <w:tc>
          <w:tcPr>
            <w:tcW w:w="946" w:type="dxa"/>
            <w:vMerge/>
            <w:shd w:val="clear" w:color="auto" w:fill="auto"/>
            <w:vAlign w:val="center"/>
          </w:tcPr>
          <w:p w14:paraId="0C6F98B2" w14:textId="77777777" w:rsidR="00DB4A87" w:rsidRPr="00B76C92" w:rsidRDefault="00DB4A87" w:rsidP="007A707B">
            <w:pPr>
              <w:pStyle w:val="Tabletext"/>
              <w:jc w:val="center"/>
              <w:rPr>
                <w:ins w:id="136" w:author="Romano Giovanni" w:date="2017-03-02T15:26:00Z"/>
                <w:lang w:eastAsia="zh-CN"/>
              </w:rPr>
            </w:pPr>
          </w:p>
        </w:tc>
        <w:tc>
          <w:tcPr>
            <w:tcW w:w="2168" w:type="dxa"/>
            <w:shd w:val="clear" w:color="auto" w:fill="auto"/>
            <w:vAlign w:val="center"/>
          </w:tcPr>
          <w:p w14:paraId="30418EB3" w14:textId="39175E99" w:rsidR="00DB4A87" w:rsidRDefault="00DB4A87" w:rsidP="007A707B">
            <w:pPr>
              <w:pStyle w:val="Tabletext"/>
              <w:rPr>
                <w:ins w:id="137" w:author="Romano Giovanni" w:date="2017-03-02T15:26:00Z"/>
                <w:lang w:eastAsia="zh-CN"/>
              </w:rPr>
            </w:pPr>
            <w:ins w:id="138" w:author="Romano Giovanni" w:date="2017-03-02T15:35:00Z">
              <w:r w:rsidRPr="001250C5">
                <w:rPr>
                  <w:szCs w:val="24"/>
                </w:rPr>
                <w:t>36.211</w:t>
              </w:r>
            </w:ins>
          </w:p>
        </w:tc>
        <w:tc>
          <w:tcPr>
            <w:tcW w:w="6520" w:type="dxa"/>
            <w:shd w:val="clear" w:color="auto" w:fill="auto"/>
            <w:vAlign w:val="center"/>
          </w:tcPr>
          <w:p w14:paraId="5E0C3F0B" w14:textId="19A1F5BA" w:rsidR="00DB4A87" w:rsidRPr="00B76C92" w:rsidRDefault="00DB4A87" w:rsidP="007A707B">
            <w:pPr>
              <w:spacing w:before="40" w:after="40"/>
              <w:rPr>
                <w:ins w:id="139" w:author="Romano Giovanni" w:date="2017-03-02T15:26:00Z"/>
                <w:sz w:val="20"/>
              </w:rPr>
            </w:pPr>
            <w:ins w:id="140" w:author="Romano Giovanni" w:date="2017-03-02T15:39:00Z">
              <w:r w:rsidRPr="00DB4A87">
                <w:rPr>
                  <w:sz w:val="20"/>
                </w:rPr>
                <w:t>Evolved Universal Terrestrial Radio Access (E-UTRA); Physical channels and modulation</w:t>
              </w:r>
            </w:ins>
          </w:p>
        </w:tc>
      </w:tr>
      <w:tr w:rsidR="00DB4A87" w:rsidRPr="00B76C92" w14:paraId="397931B9" w14:textId="77777777" w:rsidTr="007A707B">
        <w:trPr>
          <w:trHeight w:val="113"/>
          <w:jc w:val="center"/>
          <w:ins w:id="141" w:author="Romano Giovanni" w:date="2017-03-02T15:26:00Z"/>
        </w:trPr>
        <w:tc>
          <w:tcPr>
            <w:tcW w:w="946" w:type="dxa"/>
            <w:vMerge/>
            <w:shd w:val="clear" w:color="auto" w:fill="auto"/>
            <w:vAlign w:val="center"/>
          </w:tcPr>
          <w:p w14:paraId="5458702B" w14:textId="77777777" w:rsidR="00DB4A87" w:rsidRPr="00B76C92" w:rsidRDefault="00DB4A87" w:rsidP="007A707B">
            <w:pPr>
              <w:pStyle w:val="Tabletext"/>
              <w:jc w:val="center"/>
              <w:rPr>
                <w:ins w:id="142" w:author="Romano Giovanni" w:date="2017-03-02T15:26:00Z"/>
                <w:lang w:eastAsia="zh-CN"/>
              </w:rPr>
            </w:pPr>
          </w:p>
        </w:tc>
        <w:tc>
          <w:tcPr>
            <w:tcW w:w="2168" w:type="dxa"/>
            <w:shd w:val="clear" w:color="auto" w:fill="auto"/>
            <w:vAlign w:val="center"/>
          </w:tcPr>
          <w:p w14:paraId="5FD411F0" w14:textId="5094E840" w:rsidR="00DB4A87" w:rsidRDefault="00DB4A87" w:rsidP="007A707B">
            <w:pPr>
              <w:pStyle w:val="Tabletext"/>
              <w:rPr>
                <w:ins w:id="143" w:author="Romano Giovanni" w:date="2017-03-02T15:26:00Z"/>
                <w:lang w:eastAsia="zh-CN"/>
              </w:rPr>
            </w:pPr>
            <w:ins w:id="144" w:author="Romano Giovanni" w:date="2017-03-02T15:35:00Z">
              <w:r w:rsidRPr="001250C5">
                <w:rPr>
                  <w:szCs w:val="24"/>
                </w:rPr>
                <w:t>36.331</w:t>
              </w:r>
            </w:ins>
          </w:p>
        </w:tc>
        <w:tc>
          <w:tcPr>
            <w:tcW w:w="6520" w:type="dxa"/>
            <w:shd w:val="clear" w:color="auto" w:fill="auto"/>
            <w:vAlign w:val="center"/>
          </w:tcPr>
          <w:p w14:paraId="65C108BD" w14:textId="1E952F1B" w:rsidR="00DB4A87" w:rsidRPr="00B76C92" w:rsidRDefault="00DB4A87" w:rsidP="007A707B">
            <w:pPr>
              <w:spacing w:before="40" w:after="40"/>
              <w:rPr>
                <w:ins w:id="145" w:author="Romano Giovanni" w:date="2017-03-02T15:26:00Z"/>
                <w:sz w:val="20"/>
              </w:rPr>
            </w:pPr>
            <w:ins w:id="146" w:author="Romano Giovanni" w:date="2017-03-02T15:39:00Z">
              <w:r w:rsidRPr="00DB4A87">
                <w:rPr>
                  <w:sz w:val="20"/>
                </w:rPr>
                <w:t>Evolved Universal Terrestrial Radio Access (E-UTRA); Radio Resource Control (RRC); Protocol specification</w:t>
              </w:r>
            </w:ins>
          </w:p>
        </w:tc>
      </w:tr>
      <w:tr w:rsidR="00DB4A87" w:rsidRPr="00B76C92" w14:paraId="6B417710" w14:textId="77777777" w:rsidTr="007A707B">
        <w:trPr>
          <w:trHeight w:val="113"/>
          <w:jc w:val="center"/>
          <w:ins w:id="147" w:author="Romano Giovanni" w:date="2017-03-02T15:26:00Z"/>
        </w:trPr>
        <w:tc>
          <w:tcPr>
            <w:tcW w:w="946" w:type="dxa"/>
            <w:vMerge/>
            <w:shd w:val="clear" w:color="auto" w:fill="auto"/>
            <w:vAlign w:val="center"/>
          </w:tcPr>
          <w:p w14:paraId="2C7884FA" w14:textId="77777777" w:rsidR="00DB4A87" w:rsidRPr="00B76C92" w:rsidRDefault="00DB4A87" w:rsidP="007A707B">
            <w:pPr>
              <w:pStyle w:val="Tabletext"/>
              <w:jc w:val="center"/>
              <w:rPr>
                <w:ins w:id="148" w:author="Romano Giovanni" w:date="2017-03-02T15:26:00Z"/>
                <w:lang w:eastAsia="zh-CN"/>
              </w:rPr>
            </w:pPr>
          </w:p>
        </w:tc>
        <w:tc>
          <w:tcPr>
            <w:tcW w:w="2168" w:type="dxa"/>
            <w:shd w:val="clear" w:color="auto" w:fill="auto"/>
            <w:vAlign w:val="center"/>
          </w:tcPr>
          <w:p w14:paraId="2692470F" w14:textId="7B9EC2D4" w:rsidR="00DB4A87" w:rsidRDefault="00DB4A87" w:rsidP="007A707B">
            <w:pPr>
              <w:pStyle w:val="Tabletext"/>
              <w:rPr>
                <w:ins w:id="149" w:author="Romano Giovanni" w:date="2017-03-02T15:26:00Z"/>
                <w:lang w:eastAsia="zh-CN"/>
              </w:rPr>
            </w:pPr>
            <w:ins w:id="150" w:author="Romano Giovanni" w:date="2017-03-02T15:35:00Z">
              <w:r w:rsidRPr="001250C5">
                <w:rPr>
                  <w:szCs w:val="24"/>
                </w:rPr>
                <w:t>36.321</w:t>
              </w:r>
            </w:ins>
          </w:p>
        </w:tc>
        <w:tc>
          <w:tcPr>
            <w:tcW w:w="6520" w:type="dxa"/>
            <w:shd w:val="clear" w:color="auto" w:fill="auto"/>
            <w:vAlign w:val="center"/>
          </w:tcPr>
          <w:p w14:paraId="54BCD4ED" w14:textId="4FE030B0" w:rsidR="00DB4A87" w:rsidRPr="00B76C92" w:rsidRDefault="00DB4A87" w:rsidP="007A707B">
            <w:pPr>
              <w:spacing w:before="40" w:after="40"/>
              <w:rPr>
                <w:ins w:id="151" w:author="Romano Giovanni" w:date="2017-03-02T15:26:00Z"/>
                <w:sz w:val="20"/>
              </w:rPr>
            </w:pPr>
            <w:ins w:id="152" w:author="Romano Giovanni" w:date="2017-03-02T15:40:00Z">
              <w:r w:rsidRPr="00DB4A87">
                <w:rPr>
                  <w:sz w:val="20"/>
                </w:rPr>
                <w:t>Evolved Universal Terrestrial Radio Access (E-UTRA); Medium Access Control (MAC) protocol specification</w:t>
              </w:r>
            </w:ins>
          </w:p>
        </w:tc>
      </w:tr>
      <w:tr w:rsidR="00DB4A87" w:rsidRPr="00B76C92" w14:paraId="6ACAD969" w14:textId="77777777" w:rsidTr="007A707B">
        <w:trPr>
          <w:trHeight w:val="113"/>
          <w:jc w:val="center"/>
          <w:ins w:id="153" w:author="Romano Giovanni" w:date="2017-03-02T15:26:00Z"/>
        </w:trPr>
        <w:tc>
          <w:tcPr>
            <w:tcW w:w="946" w:type="dxa"/>
            <w:vMerge/>
            <w:shd w:val="clear" w:color="auto" w:fill="auto"/>
            <w:vAlign w:val="center"/>
          </w:tcPr>
          <w:p w14:paraId="024A11B2" w14:textId="77777777" w:rsidR="00DB4A87" w:rsidRPr="00B76C92" w:rsidRDefault="00DB4A87" w:rsidP="007A707B">
            <w:pPr>
              <w:pStyle w:val="Tabletext"/>
              <w:jc w:val="center"/>
              <w:rPr>
                <w:ins w:id="154" w:author="Romano Giovanni" w:date="2017-03-02T15:26:00Z"/>
                <w:lang w:eastAsia="zh-CN"/>
              </w:rPr>
            </w:pPr>
          </w:p>
        </w:tc>
        <w:tc>
          <w:tcPr>
            <w:tcW w:w="2168" w:type="dxa"/>
            <w:shd w:val="clear" w:color="auto" w:fill="auto"/>
            <w:vAlign w:val="center"/>
          </w:tcPr>
          <w:p w14:paraId="6E9593CE" w14:textId="14A52838" w:rsidR="00DB4A87" w:rsidRDefault="00DB4A87" w:rsidP="007A707B">
            <w:pPr>
              <w:pStyle w:val="Tabletext"/>
              <w:rPr>
                <w:ins w:id="155" w:author="Romano Giovanni" w:date="2017-03-02T15:26:00Z"/>
                <w:lang w:eastAsia="zh-CN"/>
              </w:rPr>
            </w:pPr>
            <w:ins w:id="156" w:author="Romano Giovanni" w:date="2017-03-02T15:35:00Z">
              <w:r w:rsidRPr="001250C5">
                <w:rPr>
                  <w:szCs w:val="24"/>
                </w:rPr>
                <w:t>36.323</w:t>
              </w:r>
            </w:ins>
          </w:p>
        </w:tc>
        <w:tc>
          <w:tcPr>
            <w:tcW w:w="6520" w:type="dxa"/>
            <w:shd w:val="clear" w:color="auto" w:fill="auto"/>
            <w:vAlign w:val="center"/>
          </w:tcPr>
          <w:p w14:paraId="7B54443D" w14:textId="3C831303" w:rsidR="00DB4A87" w:rsidRPr="00B76C92" w:rsidRDefault="00DB4A87" w:rsidP="007A707B">
            <w:pPr>
              <w:spacing w:before="40" w:after="40"/>
              <w:rPr>
                <w:ins w:id="157" w:author="Romano Giovanni" w:date="2017-03-02T15:26:00Z"/>
                <w:sz w:val="20"/>
              </w:rPr>
            </w:pPr>
            <w:ins w:id="158" w:author="Romano Giovanni" w:date="2017-03-02T15:40:00Z">
              <w:r w:rsidRPr="00DB4A87">
                <w:rPr>
                  <w:sz w:val="20"/>
                </w:rPr>
                <w:t>Evolved Universal Terrestrial Radio Access (E-UTRA); Packet Data Convergence Protocol (PDCP) specification</w:t>
              </w:r>
            </w:ins>
          </w:p>
        </w:tc>
      </w:tr>
      <w:tr w:rsidR="00DB4A87" w:rsidRPr="00B76C92" w14:paraId="1BB34645" w14:textId="77777777" w:rsidTr="007A707B">
        <w:trPr>
          <w:trHeight w:val="113"/>
          <w:jc w:val="center"/>
          <w:ins w:id="159" w:author="Romano Giovanni" w:date="2017-03-02T15:26:00Z"/>
        </w:trPr>
        <w:tc>
          <w:tcPr>
            <w:tcW w:w="946" w:type="dxa"/>
            <w:vMerge/>
            <w:shd w:val="clear" w:color="auto" w:fill="auto"/>
            <w:vAlign w:val="center"/>
          </w:tcPr>
          <w:p w14:paraId="2D7AF5E3" w14:textId="77777777" w:rsidR="00DB4A87" w:rsidRPr="00B76C92" w:rsidRDefault="00DB4A87" w:rsidP="007A707B">
            <w:pPr>
              <w:pStyle w:val="Tabletext"/>
              <w:jc w:val="center"/>
              <w:rPr>
                <w:ins w:id="160" w:author="Romano Giovanni" w:date="2017-03-02T15:26:00Z"/>
                <w:lang w:eastAsia="zh-CN"/>
              </w:rPr>
            </w:pPr>
          </w:p>
        </w:tc>
        <w:tc>
          <w:tcPr>
            <w:tcW w:w="2168" w:type="dxa"/>
            <w:shd w:val="clear" w:color="auto" w:fill="auto"/>
            <w:vAlign w:val="center"/>
          </w:tcPr>
          <w:p w14:paraId="6137D7A9" w14:textId="1F04A0B9" w:rsidR="00DB4A87" w:rsidRDefault="00DB4A87" w:rsidP="007A707B">
            <w:pPr>
              <w:pStyle w:val="Tabletext"/>
              <w:rPr>
                <w:ins w:id="161" w:author="Romano Giovanni" w:date="2017-03-02T15:26:00Z"/>
                <w:lang w:eastAsia="zh-CN"/>
              </w:rPr>
            </w:pPr>
            <w:ins w:id="162" w:author="Romano Giovanni" w:date="2017-03-02T15:35:00Z">
              <w:r w:rsidRPr="001250C5">
                <w:rPr>
                  <w:szCs w:val="24"/>
                </w:rPr>
                <w:t>36.300</w:t>
              </w:r>
            </w:ins>
          </w:p>
        </w:tc>
        <w:tc>
          <w:tcPr>
            <w:tcW w:w="6520" w:type="dxa"/>
            <w:shd w:val="clear" w:color="auto" w:fill="auto"/>
            <w:vAlign w:val="center"/>
          </w:tcPr>
          <w:p w14:paraId="36595233" w14:textId="3BACFDE3" w:rsidR="00DB4A87" w:rsidRPr="00B76C92" w:rsidRDefault="00DB4A87" w:rsidP="007A707B">
            <w:pPr>
              <w:spacing w:before="40" w:after="40"/>
              <w:rPr>
                <w:ins w:id="163" w:author="Romano Giovanni" w:date="2017-03-02T15:26:00Z"/>
                <w:sz w:val="20"/>
              </w:rPr>
            </w:pPr>
            <w:ins w:id="164" w:author="Romano Giovanni" w:date="2017-03-02T15:41:00Z">
              <w:r w:rsidRPr="00DB4A87">
                <w:rPr>
                  <w:sz w:val="20"/>
                </w:rPr>
                <w:t>Evolved Universal Terrestrial Radio Access (E-UTRA) and Evolved Universal Terrestrial Radio Access Network (E-UTRAN); Overall description; Stage 2</w:t>
              </w:r>
            </w:ins>
          </w:p>
        </w:tc>
      </w:tr>
      <w:tr w:rsidR="00DB4A87" w:rsidRPr="00B76C92" w14:paraId="7A433544" w14:textId="77777777" w:rsidTr="007A707B">
        <w:trPr>
          <w:trHeight w:val="113"/>
          <w:jc w:val="center"/>
          <w:ins w:id="165" w:author="Romano Giovanni" w:date="2017-03-02T15:26:00Z"/>
        </w:trPr>
        <w:tc>
          <w:tcPr>
            <w:tcW w:w="946" w:type="dxa"/>
            <w:vMerge/>
            <w:shd w:val="clear" w:color="auto" w:fill="auto"/>
            <w:vAlign w:val="center"/>
          </w:tcPr>
          <w:p w14:paraId="30F8A71C" w14:textId="77777777" w:rsidR="00DB4A87" w:rsidRPr="00B76C92" w:rsidRDefault="00DB4A87" w:rsidP="007A707B">
            <w:pPr>
              <w:pStyle w:val="Tabletext"/>
              <w:jc w:val="center"/>
              <w:rPr>
                <w:ins w:id="166" w:author="Romano Giovanni" w:date="2017-03-02T15:26:00Z"/>
                <w:lang w:eastAsia="zh-CN"/>
              </w:rPr>
            </w:pPr>
          </w:p>
        </w:tc>
        <w:tc>
          <w:tcPr>
            <w:tcW w:w="2168" w:type="dxa"/>
            <w:shd w:val="clear" w:color="auto" w:fill="auto"/>
            <w:vAlign w:val="center"/>
          </w:tcPr>
          <w:p w14:paraId="4E2FAAA6" w14:textId="0F968B6A" w:rsidR="00DB4A87" w:rsidRDefault="00DB4A87" w:rsidP="007A707B">
            <w:pPr>
              <w:pStyle w:val="Tabletext"/>
              <w:rPr>
                <w:ins w:id="167" w:author="Romano Giovanni" w:date="2017-03-02T15:26:00Z"/>
                <w:lang w:eastAsia="zh-CN"/>
              </w:rPr>
            </w:pPr>
            <w:ins w:id="168" w:author="Romano Giovanni" w:date="2017-03-02T15:35:00Z">
              <w:r w:rsidRPr="001250C5">
                <w:rPr>
                  <w:szCs w:val="24"/>
                </w:rPr>
                <w:t>36.302</w:t>
              </w:r>
            </w:ins>
          </w:p>
        </w:tc>
        <w:tc>
          <w:tcPr>
            <w:tcW w:w="6520" w:type="dxa"/>
            <w:shd w:val="clear" w:color="auto" w:fill="auto"/>
            <w:vAlign w:val="center"/>
          </w:tcPr>
          <w:p w14:paraId="15B2751A" w14:textId="2FA1E3B2" w:rsidR="00DB4A87" w:rsidRPr="00B76C92" w:rsidRDefault="00DB4A87" w:rsidP="007A707B">
            <w:pPr>
              <w:spacing w:before="40" w:after="40"/>
              <w:rPr>
                <w:ins w:id="169" w:author="Romano Giovanni" w:date="2017-03-02T15:26:00Z"/>
                <w:sz w:val="20"/>
              </w:rPr>
            </w:pPr>
            <w:ins w:id="170" w:author="Romano Giovanni" w:date="2017-03-02T15:41:00Z">
              <w:r w:rsidRPr="00DB4A87">
                <w:rPr>
                  <w:sz w:val="20"/>
                </w:rPr>
                <w:t>Evolved Universal Terrestrial Radio Access (E-UTRA); Services provided by the physical layer</w:t>
              </w:r>
            </w:ins>
          </w:p>
        </w:tc>
      </w:tr>
      <w:tr w:rsidR="00DB4A87" w:rsidRPr="00B76C92" w14:paraId="2CD1C8FA" w14:textId="77777777" w:rsidTr="007A707B">
        <w:trPr>
          <w:trHeight w:val="113"/>
          <w:jc w:val="center"/>
          <w:ins w:id="171" w:author="Romano Giovanni" w:date="2017-03-02T15:26:00Z"/>
        </w:trPr>
        <w:tc>
          <w:tcPr>
            <w:tcW w:w="946" w:type="dxa"/>
            <w:vMerge/>
            <w:shd w:val="clear" w:color="auto" w:fill="auto"/>
            <w:vAlign w:val="center"/>
          </w:tcPr>
          <w:p w14:paraId="25A6C7D1" w14:textId="77777777" w:rsidR="00DB4A87" w:rsidRPr="00B76C92" w:rsidRDefault="00DB4A87" w:rsidP="007A707B">
            <w:pPr>
              <w:pStyle w:val="Tabletext"/>
              <w:jc w:val="center"/>
              <w:rPr>
                <w:ins w:id="172" w:author="Romano Giovanni" w:date="2017-03-02T15:26:00Z"/>
                <w:lang w:eastAsia="zh-CN"/>
              </w:rPr>
            </w:pPr>
          </w:p>
        </w:tc>
        <w:tc>
          <w:tcPr>
            <w:tcW w:w="2168" w:type="dxa"/>
            <w:shd w:val="clear" w:color="auto" w:fill="auto"/>
            <w:vAlign w:val="center"/>
          </w:tcPr>
          <w:p w14:paraId="0A4C6370" w14:textId="1D6F0972" w:rsidR="00DB4A87" w:rsidRDefault="00DB4A87" w:rsidP="007A707B">
            <w:pPr>
              <w:pStyle w:val="Tabletext"/>
              <w:rPr>
                <w:ins w:id="173" w:author="Romano Giovanni" w:date="2017-03-02T15:26:00Z"/>
                <w:lang w:eastAsia="zh-CN"/>
              </w:rPr>
            </w:pPr>
            <w:ins w:id="174" w:author="Romano Giovanni" w:date="2017-03-02T15:35:00Z">
              <w:r w:rsidRPr="001250C5">
                <w:rPr>
                  <w:szCs w:val="24"/>
                </w:rPr>
                <w:t>36.304</w:t>
              </w:r>
            </w:ins>
          </w:p>
        </w:tc>
        <w:tc>
          <w:tcPr>
            <w:tcW w:w="6520" w:type="dxa"/>
            <w:shd w:val="clear" w:color="auto" w:fill="auto"/>
            <w:vAlign w:val="center"/>
          </w:tcPr>
          <w:p w14:paraId="2F8F703E" w14:textId="237CEB4A" w:rsidR="00DB4A87" w:rsidRPr="00B76C92" w:rsidRDefault="00DB4A87" w:rsidP="007A707B">
            <w:pPr>
              <w:spacing w:before="40" w:after="40"/>
              <w:rPr>
                <w:ins w:id="175" w:author="Romano Giovanni" w:date="2017-03-02T15:26:00Z"/>
                <w:sz w:val="20"/>
              </w:rPr>
            </w:pPr>
            <w:ins w:id="176" w:author="Romano Giovanni" w:date="2017-03-02T15:41:00Z">
              <w:r w:rsidRPr="00DB4A87">
                <w:rPr>
                  <w:sz w:val="20"/>
                </w:rPr>
                <w:t>Evolved Universal Terrestrial Radio Access (E-UTRA); User Equipment (UE) procedures in idle mode</w:t>
              </w:r>
            </w:ins>
          </w:p>
        </w:tc>
      </w:tr>
      <w:tr w:rsidR="00DB4A87" w:rsidRPr="00B76C92" w14:paraId="49E09FCC" w14:textId="77777777" w:rsidTr="007A707B">
        <w:trPr>
          <w:trHeight w:val="113"/>
          <w:jc w:val="center"/>
          <w:ins w:id="177" w:author="Romano Giovanni" w:date="2017-03-02T15:26:00Z"/>
        </w:trPr>
        <w:tc>
          <w:tcPr>
            <w:tcW w:w="946" w:type="dxa"/>
            <w:vMerge/>
            <w:shd w:val="clear" w:color="auto" w:fill="auto"/>
            <w:vAlign w:val="center"/>
          </w:tcPr>
          <w:p w14:paraId="26B4398A" w14:textId="77777777" w:rsidR="00DB4A87" w:rsidRPr="00B76C92" w:rsidRDefault="00DB4A87" w:rsidP="007A707B">
            <w:pPr>
              <w:pStyle w:val="Tabletext"/>
              <w:jc w:val="center"/>
              <w:rPr>
                <w:ins w:id="178" w:author="Romano Giovanni" w:date="2017-03-02T15:26:00Z"/>
                <w:lang w:eastAsia="zh-CN"/>
              </w:rPr>
            </w:pPr>
          </w:p>
        </w:tc>
        <w:tc>
          <w:tcPr>
            <w:tcW w:w="2168" w:type="dxa"/>
            <w:shd w:val="clear" w:color="auto" w:fill="auto"/>
            <w:vAlign w:val="center"/>
          </w:tcPr>
          <w:p w14:paraId="6B102152" w14:textId="47CA2D22" w:rsidR="00DB4A87" w:rsidRDefault="00DB4A87" w:rsidP="007A707B">
            <w:pPr>
              <w:pStyle w:val="Tabletext"/>
              <w:rPr>
                <w:ins w:id="179" w:author="Romano Giovanni" w:date="2017-03-02T15:26:00Z"/>
                <w:lang w:eastAsia="zh-CN"/>
              </w:rPr>
            </w:pPr>
            <w:ins w:id="180" w:author="Romano Giovanni" w:date="2017-03-02T15:35:00Z">
              <w:r w:rsidRPr="001250C5">
                <w:rPr>
                  <w:szCs w:val="24"/>
                </w:rPr>
                <w:t>36.413</w:t>
              </w:r>
            </w:ins>
          </w:p>
        </w:tc>
        <w:tc>
          <w:tcPr>
            <w:tcW w:w="6520" w:type="dxa"/>
            <w:shd w:val="clear" w:color="auto" w:fill="auto"/>
            <w:vAlign w:val="center"/>
          </w:tcPr>
          <w:p w14:paraId="64DB3DD9" w14:textId="3F48F4D4" w:rsidR="00DB4A87" w:rsidRPr="00B76C92" w:rsidRDefault="00DB4A87" w:rsidP="007A707B">
            <w:pPr>
              <w:spacing w:before="40" w:after="40"/>
              <w:rPr>
                <w:ins w:id="181" w:author="Romano Giovanni" w:date="2017-03-02T15:26:00Z"/>
                <w:sz w:val="20"/>
              </w:rPr>
            </w:pPr>
            <w:ins w:id="182" w:author="Romano Giovanni" w:date="2017-03-02T15:41:00Z">
              <w:r w:rsidRPr="00DB4A87">
                <w:rPr>
                  <w:sz w:val="20"/>
                </w:rPr>
                <w:t>Evolved Universal Terrestrial Radio Access Network (E-UTRAN); S1 Application Protocol (S1AP)</w:t>
              </w:r>
            </w:ins>
          </w:p>
        </w:tc>
      </w:tr>
      <w:tr w:rsidR="00DB4A87" w:rsidRPr="00B76C92" w14:paraId="7EF0E3C0" w14:textId="77777777" w:rsidTr="007A707B">
        <w:trPr>
          <w:trHeight w:val="113"/>
          <w:jc w:val="center"/>
          <w:ins w:id="183" w:author="Romano Giovanni" w:date="2017-03-02T15:26:00Z"/>
        </w:trPr>
        <w:tc>
          <w:tcPr>
            <w:tcW w:w="946" w:type="dxa"/>
            <w:vMerge/>
            <w:shd w:val="clear" w:color="auto" w:fill="auto"/>
            <w:vAlign w:val="center"/>
          </w:tcPr>
          <w:p w14:paraId="09082AF1" w14:textId="77777777" w:rsidR="00DB4A87" w:rsidRPr="00B76C92" w:rsidRDefault="00DB4A87" w:rsidP="007A707B">
            <w:pPr>
              <w:pStyle w:val="Tabletext"/>
              <w:jc w:val="center"/>
              <w:rPr>
                <w:ins w:id="184" w:author="Romano Giovanni" w:date="2017-03-02T15:26:00Z"/>
                <w:lang w:eastAsia="zh-CN"/>
              </w:rPr>
            </w:pPr>
          </w:p>
        </w:tc>
        <w:tc>
          <w:tcPr>
            <w:tcW w:w="2168" w:type="dxa"/>
            <w:shd w:val="clear" w:color="auto" w:fill="auto"/>
            <w:vAlign w:val="center"/>
          </w:tcPr>
          <w:p w14:paraId="1964071E" w14:textId="32325F92" w:rsidR="00DB4A87" w:rsidRDefault="00DB4A87" w:rsidP="007A707B">
            <w:pPr>
              <w:pStyle w:val="Tabletext"/>
              <w:rPr>
                <w:ins w:id="185" w:author="Romano Giovanni" w:date="2017-03-02T15:26:00Z"/>
                <w:lang w:eastAsia="zh-CN"/>
              </w:rPr>
            </w:pPr>
            <w:ins w:id="186" w:author="Romano Giovanni" w:date="2017-03-02T15:35:00Z">
              <w:r w:rsidRPr="001250C5">
                <w:rPr>
                  <w:szCs w:val="24"/>
                </w:rPr>
                <w:t>36.423</w:t>
              </w:r>
            </w:ins>
          </w:p>
        </w:tc>
        <w:tc>
          <w:tcPr>
            <w:tcW w:w="6520" w:type="dxa"/>
            <w:shd w:val="clear" w:color="auto" w:fill="auto"/>
            <w:vAlign w:val="center"/>
          </w:tcPr>
          <w:p w14:paraId="2D71B9C7" w14:textId="5FF71ADC" w:rsidR="00DB4A87" w:rsidRPr="00B76C92" w:rsidRDefault="00DB4A87" w:rsidP="007A707B">
            <w:pPr>
              <w:spacing w:before="40" w:after="40"/>
              <w:rPr>
                <w:ins w:id="187" w:author="Romano Giovanni" w:date="2017-03-02T15:26:00Z"/>
                <w:sz w:val="20"/>
              </w:rPr>
            </w:pPr>
            <w:ins w:id="188" w:author="Romano Giovanni" w:date="2017-03-02T15:41:00Z">
              <w:r w:rsidRPr="00DB4A87">
                <w:rPr>
                  <w:sz w:val="20"/>
                </w:rPr>
                <w:t>Evolved Universal Terrestrial Radio Access Network (E-UTRAN); X2 Application Protocol (X2AP)</w:t>
              </w:r>
            </w:ins>
          </w:p>
        </w:tc>
      </w:tr>
      <w:tr w:rsidR="00DB4A87" w:rsidRPr="00B76C92" w14:paraId="06BC4683" w14:textId="77777777" w:rsidTr="007A707B">
        <w:trPr>
          <w:trHeight w:val="113"/>
          <w:jc w:val="center"/>
          <w:ins w:id="189" w:author="Romano Giovanni" w:date="2017-03-02T15:28:00Z"/>
        </w:trPr>
        <w:tc>
          <w:tcPr>
            <w:tcW w:w="946" w:type="dxa"/>
            <w:vMerge/>
            <w:shd w:val="clear" w:color="auto" w:fill="auto"/>
            <w:vAlign w:val="center"/>
          </w:tcPr>
          <w:p w14:paraId="72C79C03" w14:textId="77777777" w:rsidR="00DB4A87" w:rsidRPr="00B76C92" w:rsidRDefault="00DB4A87" w:rsidP="007A707B">
            <w:pPr>
              <w:pStyle w:val="Tabletext"/>
              <w:jc w:val="center"/>
              <w:rPr>
                <w:ins w:id="190" w:author="Romano Giovanni" w:date="2017-03-02T15:28:00Z"/>
                <w:lang w:eastAsia="zh-CN"/>
              </w:rPr>
            </w:pPr>
          </w:p>
        </w:tc>
        <w:tc>
          <w:tcPr>
            <w:tcW w:w="2168" w:type="dxa"/>
            <w:shd w:val="clear" w:color="auto" w:fill="auto"/>
            <w:vAlign w:val="center"/>
          </w:tcPr>
          <w:p w14:paraId="6EB908D0" w14:textId="5189454C" w:rsidR="00DB4A87" w:rsidRDefault="00DB4A87" w:rsidP="007A707B">
            <w:pPr>
              <w:pStyle w:val="Tabletext"/>
              <w:rPr>
                <w:ins w:id="191" w:author="Romano Giovanni" w:date="2017-03-02T15:28:00Z"/>
                <w:lang w:eastAsia="zh-CN"/>
              </w:rPr>
            </w:pPr>
            <w:ins w:id="192" w:author="Romano Giovanni" w:date="2017-03-02T15:35:00Z">
              <w:r w:rsidRPr="00EB3F2A">
                <w:rPr>
                  <w:szCs w:val="24"/>
                </w:rPr>
                <w:t>36.443</w:t>
              </w:r>
            </w:ins>
          </w:p>
        </w:tc>
        <w:tc>
          <w:tcPr>
            <w:tcW w:w="6520" w:type="dxa"/>
            <w:shd w:val="clear" w:color="auto" w:fill="auto"/>
            <w:vAlign w:val="center"/>
          </w:tcPr>
          <w:p w14:paraId="4B93F8CA" w14:textId="3097997B" w:rsidR="00DB4A87" w:rsidRPr="00B76C92" w:rsidRDefault="00DB4A87" w:rsidP="007A707B">
            <w:pPr>
              <w:spacing w:before="40" w:after="40"/>
              <w:rPr>
                <w:ins w:id="193" w:author="Romano Giovanni" w:date="2017-03-02T15:28:00Z"/>
                <w:sz w:val="20"/>
              </w:rPr>
            </w:pPr>
            <w:ins w:id="194" w:author="Romano Giovanni" w:date="2017-03-02T15:42:00Z">
              <w:r w:rsidRPr="00DB4A87">
                <w:rPr>
                  <w:sz w:val="20"/>
                </w:rPr>
                <w:t>Evolved Universal Terrestrial Radio Access Network (E-UTRAN); M2 Application Protocol (M2AP)</w:t>
              </w:r>
            </w:ins>
          </w:p>
        </w:tc>
      </w:tr>
      <w:tr w:rsidR="00DB4A87" w:rsidRPr="00B76C92" w14:paraId="7E03D260" w14:textId="77777777" w:rsidTr="007A707B">
        <w:trPr>
          <w:trHeight w:val="113"/>
          <w:jc w:val="center"/>
          <w:ins w:id="195" w:author="Romano Giovanni" w:date="2017-03-02T15:28:00Z"/>
        </w:trPr>
        <w:tc>
          <w:tcPr>
            <w:tcW w:w="946" w:type="dxa"/>
            <w:vMerge/>
            <w:shd w:val="clear" w:color="auto" w:fill="auto"/>
            <w:vAlign w:val="center"/>
          </w:tcPr>
          <w:p w14:paraId="7FE9BCFE" w14:textId="77777777" w:rsidR="00DB4A87" w:rsidRPr="00B76C92" w:rsidRDefault="00DB4A87" w:rsidP="007A707B">
            <w:pPr>
              <w:pStyle w:val="Tabletext"/>
              <w:jc w:val="center"/>
              <w:rPr>
                <w:ins w:id="196" w:author="Romano Giovanni" w:date="2017-03-02T15:28:00Z"/>
                <w:lang w:eastAsia="zh-CN"/>
              </w:rPr>
            </w:pPr>
          </w:p>
        </w:tc>
        <w:tc>
          <w:tcPr>
            <w:tcW w:w="2168" w:type="dxa"/>
            <w:shd w:val="clear" w:color="auto" w:fill="auto"/>
            <w:vAlign w:val="center"/>
          </w:tcPr>
          <w:p w14:paraId="45045F53" w14:textId="1A34459C" w:rsidR="00DB4A87" w:rsidRDefault="00DB4A87" w:rsidP="007A707B">
            <w:pPr>
              <w:pStyle w:val="Tabletext"/>
              <w:rPr>
                <w:ins w:id="197" w:author="Romano Giovanni" w:date="2017-03-02T15:28:00Z"/>
                <w:lang w:eastAsia="zh-CN"/>
              </w:rPr>
            </w:pPr>
            <w:ins w:id="198" w:author="Romano Giovanni" w:date="2017-03-02T15:35:00Z">
              <w:r w:rsidRPr="001250C5">
                <w:rPr>
                  <w:szCs w:val="24"/>
                </w:rPr>
                <w:t>36.101</w:t>
              </w:r>
            </w:ins>
          </w:p>
        </w:tc>
        <w:tc>
          <w:tcPr>
            <w:tcW w:w="6520" w:type="dxa"/>
            <w:shd w:val="clear" w:color="auto" w:fill="auto"/>
            <w:vAlign w:val="center"/>
          </w:tcPr>
          <w:p w14:paraId="53C9C127" w14:textId="4E004B76" w:rsidR="00DB4A87" w:rsidRPr="00B76C92" w:rsidRDefault="00DB4A87" w:rsidP="007A707B">
            <w:pPr>
              <w:spacing w:before="40" w:after="40"/>
              <w:rPr>
                <w:ins w:id="199" w:author="Romano Giovanni" w:date="2017-03-02T15:28:00Z"/>
                <w:sz w:val="20"/>
              </w:rPr>
            </w:pPr>
            <w:ins w:id="200" w:author="Romano Giovanni" w:date="2017-03-02T15:42:00Z">
              <w:r w:rsidRPr="00DB4A87">
                <w:rPr>
                  <w:sz w:val="20"/>
                </w:rPr>
                <w:t>Evolved Universal Terrestrial Radio Access (E-UTRA); User Equipment (UE) radio transmission and reception</w:t>
              </w:r>
            </w:ins>
          </w:p>
        </w:tc>
      </w:tr>
      <w:tr w:rsidR="00DB4A87" w:rsidRPr="00B76C92" w14:paraId="338942C6" w14:textId="77777777" w:rsidTr="007A707B">
        <w:trPr>
          <w:trHeight w:val="113"/>
          <w:jc w:val="center"/>
          <w:ins w:id="201" w:author="Romano Giovanni" w:date="2017-03-02T15:28:00Z"/>
        </w:trPr>
        <w:tc>
          <w:tcPr>
            <w:tcW w:w="946" w:type="dxa"/>
            <w:vMerge/>
            <w:shd w:val="clear" w:color="auto" w:fill="auto"/>
            <w:vAlign w:val="center"/>
          </w:tcPr>
          <w:p w14:paraId="73AAAB93" w14:textId="77777777" w:rsidR="00DB4A87" w:rsidRPr="00B76C92" w:rsidRDefault="00DB4A87" w:rsidP="007A707B">
            <w:pPr>
              <w:pStyle w:val="Tabletext"/>
              <w:jc w:val="center"/>
              <w:rPr>
                <w:ins w:id="202" w:author="Romano Giovanni" w:date="2017-03-02T15:28:00Z"/>
                <w:lang w:eastAsia="zh-CN"/>
              </w:rPr>
            </w:pPr>
          </w:p>
        </w:tc>
        <w:tc>
          <w:tcPr>
            <w:tcW w:w="2168" w:type="dxa"/>
            <w:shd w:val="clear" w:color="auto" w:fill="auto"/>
            <w:vAlign w:val="center"/>
          </w:tcPr>
          <w:p w14:paraId="75852C99" w14:textId="625F32B5" w:rsidR="00DB4A87" w:rsidRDefault="00DB4A87" w:rsidP="007A707B">
            <w:pPr>
              <w:pStyle w:val="Tabletext"/>
              <w:rPr>
                <w:ins w:id="203" w:author="Romano Giovanni" w:date="2017-03-02T15:28:00Z"/>
                <w:lang w:eastAsia="zh-CN"/>
              </w:rPr>
            </w:pPr>
            <w:ins w:id="204" w:author="Romano Giovanni" w:date="2017-03-02T15:35:00Z">
              <w:r w:rsidRPr="001250C5">
                <w:rPr>
                  <w:szCs w:val="24"/>
                </w:rPr>
                <w:t>36.133</w:t>
              </w:r>
            </w:ins>
          </w:p>
        </w:tc>
        <w:tc>
          <w:tcPr>
            <w:tcW w:w="6520" w:type="dxa"/>
            <w:shd w:val="clear" w:color="auto" w:fill="auto"/>
            <w:vAlign w:val="center"/>
          </w:tcPr>
          <w:p w14:paraId="110CCFB6" w14:textId="175B2744" w:rsidR="00DB4A87" w:rsidRPr="00B76C92" w:rsidRDefault="00DB4A87" w:rsidP="007A707B">
            <w:pPr>
              <w:spacing w:before="40" w:after="40"/>
              <w:rPr>
                <w:ins w:id="205" w:author="Romano Giovanni" w:date="2017-03-02T15:28:00Z"/>
                <w:sz w:val="20"/>
              </w:rPr>
            </w:pPr>
            <w:ins w:id="206" w:author="Romano Giovanni" w:date="2017-03-02T15:42:00Z">
              <w:r w:rsidRPr="00DB4A87">
                <w:rPr>
                  <w:sz w:val="20"/>
                </w:rPr>
                <w:t>Evolved Universal Terrestrial Radio Access (E-UTRA); Requirements for support of radio resource management</w:t>
              </w:r>
            </w:ins>
          </w:p>
        </w:tc>
      </w:tr>
    </w:tbl>
    <w:p w14:paraId="3CBC96AB" w14:textId="77777777" w:rsidR="00754871" w:rsidRDefault="00754871" w:rsidP="00D36F4B">
      <w:pPr>
        <w:rPr>
          <w:b/>
        </w:rPr>
      </w:pPr>
    </w:p>
    <w:p w14:paraId="24793F3C" w14:textId="77777777" w:rsidR="00754871" w:rsidRPr="00B76C92" w:rsidRDefault="00754871" w:rsidP="00D36F4B">
      <w:pPr>
        <w:rPr>
          <w:b/>
        </w:rPr>
      </w:pPr>
    </w:p>
    <w:sectPr w:rsidR="00754871" w:rsidRPr="00B76C92" w:rsidSect="00D02712">
      <w:headerReference w:type="default" r:id="rId37"/>
      <w:footerReference w:type="default" r:id="rId38"/>
      <w:footerReference w:type="first" r:id="rId39"/>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D8511E" w14:textId="77777777" w:rsidR="00806050" w:rsidRDefault="00806050">
      <w:r>
        <w:separator/>
      </w:r>
    </w:p>
  </w:endnote>
  <w:endnote w:type="continuationSeparator" w:id="0">
    <w:p w14:paraId="1EF18EF1" w14:textId="77777777" w:rsidR="00806050" w:rsidRDefault="0080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200AB" w14:textId="4D0773C0" w:rsidR="007A707B" w:rsidRPr="002F7CB3" w:rsidRDefault="00806050" w:rsidP="005C26C0">
    <w:pPr>
      <w:pStyle w:val="Pidipagina"/>
      <w:rPr>
        <w:lang w:val="en-US"/>
      </w:rPr>
    </w:pPr>
    <w:r>
      <w:fldChar w:fldCharType="begin"/>
    </w:r>
    <w:r>
      <w:instrText xml:space="preserve"> FILENAME \p  \* MERGEFORMAT </w:instrText>
    </w:r>
    <w:r>
      <w:fldChar w:fldCharType="separate"/>
    </w:r>
    <w:r w:rsidR="007A707B">
      <w:t>M:\BRSGD\TEXT2016\SG05\WP5A\200\298\298N030e.docx</w:t>
    </w:r>
    <w:r>
      <w:fldChar w:fldCharType="end"/>
    </w:r>
    <w:r w:rsidR="007A707B">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65E8E" w14:textId="66162F3C" w:rsidR="007A707B" w:rsidRPr="00C07269" w:rsidRDefault="00806050" w:rsidP="0074465B">
    <w:pPr>
      <w:pStyle w:val="Pidipagina"/>
      <w:rPr>
        <w:lang w:val="en-US"/>
      </w:rPr>
    </w:pPr>
    <w:r>
      <w:fldChar w:fldCharType="begin"/>
    </w:r>
    <w:r>
      <w:instrText xml:space="preserve"> FILENAME \p  \* MERGEFORMAT </w:instrText>
    </w:r>
    <w:r>
      <w:fldChar w:fldCharType="separate"/>
    </w:r>
    <w:r w:rsidR="007A707B">
      <w:t>M:\BRSGD\TEXT2016\SG05\WP5A\200\298\298N030e.docx</w:t>
    </w:r>
    <w:r>
      <w:fldChar w:fldCharType="end"/>
    </w:r>
    <w:r w:rsidR="007A707B">
      <w:t xml:space="preserve"> (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23A43" w14:textId="77777777" w:rsidR="00806050" w:rsidRDefault="00806050">
      <w:r>
        <w:t>____________________</w:t>
      </w:r>
    </w:p>
  </w:footnote>
  <w:footnote w:type="continuationSeparator" w:id="0">
    <w:p w14:paraId="3DE098FC" w14:textId="77777777" w:rsidR="00806050" w:rsidRDefault="00806050">
      <w:r>
        <w:continuationSeparator/>
      </w:r>
    </w:p>
  </w:footnote>
  <w:footnote w:id="1">
    <w:p w14:paraId="5E1D63E3" w14:textId="0F4F8807" w:rsidR="007A707B" w:rsidRDefault="007A707B" w:rsidP="0070573B">
      <w:pPr>
        <w:pStyle w:val="Testonotaapidipagina"/>
        <w:spacing w:after="120"/>
      </w:pPr>
      <w:r w:rsidRPr="00813DDF">
        <w:rPr>
          <w:rStyle w:val="Rimandonotaapidipagina"/>
        </w:rPr>
        <w:footnoteRef/>
      </w:r>
      <w:r w:rsidRPr="00813DDF">
        <w:t xml:space="preserve"> </w:t>
      </w:r>
      <w:r>
        <w:tab/>
        <w:t>"</w:t>
      </w:r>
      <w:r w:rsidRPr="00813DDF">
        <w:t>Collaborative Connected Vehicle Research Update</w:t>
      </w:r>
      <w:r>
        <w:t xml:space="preserve">" </w:t>
      </w:r>
      <w:r w:rsidRPr="00813DDF">
        <w:t>(</w:t>
      </w:r>
      <w:hyperlink r:id="rId1" w:history="1">
        <w:r w:rsidRPr="00FF2C15">
          <w:rPr>
            <w:rStyle w:val="Collegamentoipertestuale"/>
          </w:rPr>
          <w:t>http://www.its.dot.gov/presentations/pdf/V2V_Collaborative_Research_MikeLukuc2013.pdf</w:t>
        </w:r>
      </w:hyperlink>
      <w:r w:rsidRPr="00813DDF">
        <w:t>) at 10-12; “Safety Pilot Model Deployment: Lessons Learned and Recommendations for Future Connected Vehicle Activities” (</w:t>
      </w:r>
      <w:hyperlink r:id="rId2" w:history="1">
        <w:r w:rsidRPr="00FF2C15">
          <w:rPr>
            <w:rStyle w:val="Collegamentoipertestuale"/>
          </w:rPr>
          <w:t>http://ntl.bts.gov/lib/59000/59300/59361/FHWA-JPO-16-363.pdf</w:t>
        </w:r>
      </w:hyperlink>
      <w:r w:rsidRPr="00813DDF">
        <w:t>) at 11-12; “CV Applications Already Deployed by Responding Agencies” (</w:t>
      </w:r>
      <w:hyperlink r:id="rId3" w:history="1">
        <w:r w:rsidRPr="00FF2C15">
          <w:rPr>
            <w:rStyle w:val="Collegamentoipertestuale"/>
          </w:rPr>
          <w:t>http://transops.s3.amazonaws.com/uploaded_files/V2I%20DC%20TWG%201%20-%20January%2028%2C%202016%20Webinar%20Slides%20V3.pptx</w:t>
        </w:r>
      </w:hyperlink>
      <w:r w:rsidRPr="00813DDF">
        <w:t xml:space="preserve">) at 30; “Maricopa County Department of Transportation (MCDOT) </w:t>
      </w:r>
      <w:proofErr w:type="spellStart"/>
      <w:r w:rsidRPr="00813DDF">
        <w:t>SMARTDriveSM</w:t>
      </w:r>
      <w:proofErr w:type="spellEnd"/>
      <w:r w:rsidRPr="00813DDF">
        <w:t xml:space="preserve"> Program” (</w:t>
      </w:r>
      <w:hyperlink r:id="rId4" w:history="1">
        <w:r w:rsidRPr="00813DDF">
          <w:rPr>
            <w:rStyle w:val="Collegamentoipertestuale"/>
          </w:rPr>
          <w:t>http://www.mcdot.maricopa.gov/business/connected-vehicles.aspx</w:t>
        </w:r>
      </w:hyperlink>
      <w:r w:rsidRPr="00813DDF">
        <w:t>); “Connected Vehicle Pilot Deployment Program Phase 1: Concept of Operations (</w:t>
      </w:r>
      <w:proofErr w:type="spellStart"/>
      <w:r w:rsidRPr="00813DDF">
        <w:t>ConOps</w:t>
      </w:r>
      <w:proofErr w:type="spellEnd"/>
      <w:r w:rsidRPr="00813DDF">
        <w:t>) - New York City” (</w:t>
      </w:r>
      <w:hyperlink r:id="rId5" w:history="1">
        <w:r w:rsidRPr="00FF2C15">
          <w:rPr>
            <w:rStyle w:val="Collegamentoipertestuale"/>
          </w:rPr>
          <w:t>http://ntl.bts.gov/lib/59000/59300/59360/FHWA-JPO-16-299.pdf</w:t>
        </w:r>
      </w:hyperlink>
      <w:r w:rsidRPr="00813DDF">
        <w:t>) at 36; “Connected Vehicle Pilot Deployment Program: ICF/</w:t>
      </w:r>
      <w:r>
        <w:t xml:space="preserve">Wyoming Concept of Operations” </w:t>
      </w:r>
      <w:r w:rsidRPr="00813DDF">
        <w:t>(</w:t>
      </w:r>
      <w:hyperlink r:id="rId6" w:history="1">
        <w:r w:rsidRPr="00FF2C15">
          <w:rPr>
            <w:rStyle w:val="Collegamentoipertestuale"/>
          </w:rPr>
          <w:t>http://www.its.dot.gov/pilots/pdf/ICF_ConOpsWebinar_02042016.pdf</w:t>
        </w:r>
      </w:hyperlink>
      <w:r w:rsidRPr="00813DDF">
        <w:t>) at 34</w:t>
      </w:r>
      <w:r>
        <w:t>.</w:t>
      </w:r>
    </w:p>
  </w:footnote>
  <w:footnote w:id="2">
    <w:p w14:paraId="288DF1EE" w14:textId="7922271E" w:rsidR="007A707B" w:rsidRPr="00B31325" w:rsidRDefault="007A707B">
      <w:pPr>
        <w:pStyle w:val="Testonotaapidipagina"/>
      </w:pPr>
      <w:r>
        <w:rPr>
          <w:rStyle w:val="Rimandonotaapidipagina"/>
        </w:rPr>
        <w:footnoteRef/>
      </w:r>
      <w:r>
        <w:t xml:space="preserve"> </w:t>
      </w:r>
      <w:r>
        <w:tab/>
      </w:r>
      <w:hyperlink r:id="rId7" w:history="1">
        <w:r w:rsidRPr="00FF2C15">
          <w:rPr>
            <w:rStyle w:val="Collegamentoipertestuale"/>
          </w:rPr>
          <w:t>https://www.car-2-car.org/index.php?id=31</w:t>
        </w:r>
      </w:hyperlink>
      <w:r>
        <w:t xml:space="preserve"> </w:t>
      </w:r>
    </w:p>
  </w:footnote>
  <w:footnote w:id="3">
    <w:p w14:paraId="6886F19A" w14:textId="77777777" w:rsidR="007A707B" w:rsidRDefault="007A707B" w:rsidP="00CD718D">
      <w:pPr>
        <w:pStyle w:val="Testonotaapidipagina"/>
        <w:spacing w:after="120"/>
      </w:pPr>
      <w:r>
        <w:rPr>
          <w:rStyle w:val="Rimandonotaapidipagina"/>
        </w:rPr>
        <w:footnoteRef/>
      </w:r>
      <w:r>
        <w:t xml:space="preserve"> </w:t>
      </w:r>
      <w:r>
        <w:tab/>
      </w:r>
      <w:r w:rsidRPr="004550D7">
        <w:t xml:space="preserve">IEEE </w:t>
      </w:r>
      <w:proofErr w:type="spellStart"/>
      <w:r w:rsidRPr="004550D7">
        <w:t>Std</w:t>
      </w:r>
      <w:proofErr w:type="spellEnd"/>
      <w:r w:rsidRPr="004550D7">
        <w:t xml:space="preserve"> 802.11TM-2012, IEEE Standard for Information technology - Telecommunications and information exchange between systems - Local and metropolitan area networks - Specific requirements Part 11: Wireless LAN Medium Access Control (MAC) and Physical Layer (PHY) Specifications</w:t>
      </w:r>
      <w:r>
        <w:t>.</w:t>
      </w:r>
    </w:p>
  </w:footnote>
  <w:footnote w:id="4">
    <w:p w14:paraId="1BEF9F5A" w14:textId="77777777" w:rsidR="007A707B" w:rsidRDefault="007A707B" w:rsidP="00B9719B">
      <w:pPr>
        <w:pStyle w:val="Testonotaapidipagina"/>
        <w:spacing w:after="120"/>
      </w:pPr>
      <w:r>
        <w:rPr>
          <w:rStyle w:val="Rimandonotaapidipagina"/>
        </w:rPr>
        <w:footnoteRef/>
      </w:r>
      <w:r>
        <w:t xml:space="preserve"> </w:t>
      </w:r>
      <w:r>
        <w:tab/>
        <w:t xml:space="preserve">USDOT diagram based upon </w:t>
      </w:r>
      <w:proofErr w:type="spellStart"/>
      <w:r w:rsidRPr="0020595D">
        <w:t>Std</w:t>
      </w:r>
      <w:proofErr w:type="spellEnd"/>
      <w:r w:rsidRPr="0020595D">
        <w:t xml:space="preserve"> 802.11-2012</w:t>
      </w:r>
      <w:r>
        <w:t xml:space="preserve"> and generic OFDM principles.</w:t>
      </w:r>
    </w:p>
  </w:footnote>
  <w:footnote w:id="5">
    <w:p w14:paraId="52C10394" w14:textId="77777777" w:rsidR="007A707B" w:rsidRDefault="007A707B" w:rsidP="00CD718D">
      <w:pPr>
        <w:pStyle w:val="Testonotaapidipagina"/>
        <w:spacing w:after="120"/>
      </w:pPr>
      <w:r w:rsidRPr="000A4644">
        <w:rPr>
          <w:rStyle w:val="Rimandonotaapidipagina"/>
        </w:rPr>
        <w:footnoteRef/>
      </w:r>
      <w:r w:rsidRPr="000A4644">
        <w:t xml:space="preserve"> </w:t>
      </w:r>
      <w:r>
        <w:tab/>
      </w:r>
      <w:r w:rsidRPr="000A4644">
        <w:t xml:space="preserve">Based upon information from IEEE </w:t>
      </w:r>
      <w:proofErr w:type="spellStart"/>
      <w:r w:rsidRPr="000A4644">
        <w:t>Std</w:t>
      </w:r>
      <w:proofErr w:type="spellEnd"/>
      <w:r w:rsidRPr="000A4644">
        <w:t xml:space="preserve"> 802.11</w:t>
      </w:r>
      <w:r w:rsidRPr="000A4644">
        <w:rPr>
          <w:vertAlign w:val="superscript"/>
        </w:rPr>
        <w:t>TM</w:t>
      </w:r>
      <w:r w:rsidRPr="000A4644">
        <w:t>-2012, IEEE Standard for Information technology - Telecommunications and information exchange between systems - Local and metropolitan area networks - Specific requirements Part 11: Wireless LAN Medium Access Control (MAC) and Physical Layer (PHY) Specifications; at 1612 - 1613</w:t>
      </w:r>
      <w:r>
        <w:t>.</w:t>
      </w:r>
    </w:p>
  </w:footnote>
  <w:footnote w:id="6">
    <w:p w14:paraId="51B33455" w14:textId="77777777" w:rsidR="007A707B" w:rsidRDefault="007A707B" w:rsidP="00CD718D">
      <w:pPr>
        <w:pStyle w:val="Testonotaapidipagina"/>
        <w:spacing w:after="120"/>
      </w:pPr>
      <w:r>
        <w:rPr>
          <w:rStyle w:val="Rimandonotaapidipagina"/>
        </w:rPr>
        <w:footnoteRef/>
      </w:r>
      <w:r>
        <w:t xml:space="preserve"> </w:t>
      </w:r>
      <w:r>
        <w:tab/>
      </w:r>
      <w:r w:rsidRPr="001D3013">
        <w:t xml:space="preserve">IEEE </w:t>
      </w:r>
      <w:proofErr w:type="spellStart"/>
      <w:r w:rsidRPr="001D3013">
        <w:t>Std</w:t>
      </w:r>
      <w:proofErr w:type="spellEnd"/>
      <w:r w:rsidRPr="001D3013">
        <w:t xml:space="preserve"> 802.11</w:t>
      </w:r>
      <w:r w:rsidRPr="008E3E53">
        <w:rPr>
          <w:vertAlign w:val="superscript"/>
        </w:rPr>
        <w:t>TM</w:t>
      </w:r>
      <w:r w:rsidRPr="001D3013">
        <w:t>-2012, IEEE Standard for Information technology - Telecommunications and information exchange between systems - Local and metropolitan area networks - Specific requirements Part 11: Wireless LAN Medium Access Control (MAC) and Physical Layer (PHY) Specifications</w:t>
      </w:r>
      <w:r>
        <w:t>; Annex D.</w:t>
      </w:r>
    </w:p>
  </w:footnote>
  <w:footnote w:id="7">
    <w:p w14:paraId="62EB8C79" w14:textId="77777777" w:rsidR="007A707B" w:rsidRDefault="007A707B" w:rsidP="00CD718D">
      <w:pPr>
        <w:pStyle w:val="Testonotaapidipagina"/>
        <w:spacing w:after="120"/>
        <w:ind w:left="144" w:hanging="144"/>
      </w:pPr>
      <w:r>
        <w:rPr>
          <w:rStyle w:val="Rimandonotaapidipagina"/>
        </w:rPr>
        <w:footnoteRef/>
      </w:r>
      <w:r>
        <w:t xml:space="preserve"> </w:t>
      </w:r>
      <w:r>
        <w:tab/>
        <w:t xml:space="preserve">USDOT diagram based upon </w:t>
      </w:r>
      <w:proofErr w:type="spellStart"/>
      <w:r w:rsidRPr="0020595D">
        <w:t>Std</w:t>
      </w:r>
      <w:proofErr w:type="spellEnd"/>
      <w:r w:rsidRPr="0020595D">
        <w:t xml:space="preserve"> 802.11-2012</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3A395" w14:textId="49BD39A2" w:rsidR="007A707B" w:rsidRDefault="007A707B" w:rsidP="00330567">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DB4A87">
      <w:rPr>
        <w:rStyle w:val="Numeropagina"/>
        <w:noProof/>
      </w:rPr>
      <w:t>12</w:t>
    </w:r>
    <w:r>
      <w:rPr>
        <w:rStyle w:val="Numeropagina"/>
      </w:rPr>
      <w:fldChar w:fldCharType="end"/>
    </w:r>
    <w:r>
      <w:rPr>
        <w:rStyle w:val="Numeropagina"/>
      </w:rPr>
      <w:t xml:space="preserve"> -</w:t>
    </w:r>
  </w:p>
  <w:p w14:paraId="17E73DDC" w14:textId="2B95D4C6" w:rsidR="007A707B" w:rsidRDefault="007A707B" w:rsidP="00C07269">
    <w:pPr>
      <w:pStyle w:val="Intestazione"/>
      <w:rPr>
        <w:lang w:val="en-US"/>
      </w:rPr>
    </w:pPr>
    <w:r>
      <w:rPr>
        <w:lang w:val="en-US"/>
      </w:rPr>
      <w:t>5A/298 (Annex 30)-E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nsid w:val="010839E2"/>
    <w:multiLevelType w:val="multilevel"/>
    <w:tmpl w:val="04070025"/>
    <w:lvl w:ilvl="0">
      <w:start w:val="1"/>
      <w:numFmt w:val="decimal"/>
      <w:pStyle w:val="1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1"/>
      <w:lvlText w:val="%1.%2.%3.%4.%5.%6"/>
      <w:lvlJc w:val="left"/>
      <w:pPr>
        <w:ind w:left="1152" w:hanging="1152"/>
      </w:pPr>
    </w:lvl>
    <w:lvl w:ilvl="6">
      <w:start w:val="1"/>
      <w:numFmt w:val="decimal"/>
      <w:pStyle w:val="71"/>
      <w:lvlText w:val="%1.%2.%3.%4.%5.%6.%7"/>
      <w:lvlJc w:val="left"/>
      <w:pPr>
        <w:ind w:left="1296" w:hanging="1296"/>
      </w:pPr>
    </w:lvl>
    <w:lvl w:ilvl="7">
      <w:start w:val="1"/>
      <w:numFmt w:val="decimal"/>
      <w:pStyle w:val="81"/>
      <w:lvlText w:val="%1.%2.%3.%4.%5.%6.%7.%8"/>
      <w:lvlJc w:val="left"/>
      <w:pPr>
        <w:ind w:left="1440" w:hanging="1440"/>
      </w:pPr>
    </w:lvl>
    <w:lvl w:ilvl="8">
      <w:start w:val="1"/>
      <w:numFmt w:val="decimal"/>
      <w:pStyle w:val="91"/>
      <w:lvlText w:val="%1.%2.%3.%4.%5.%6.%7.%8.%9"/>
      <w:lvlJc w:val="left"/>
      <w:pPr>
        <w:ind w:left="1584" w:hanging="1584"/>
      </w:pPr>
    </w:lvl>
  </w:abstractNum>
  <w:abstractNum w:abstractNumId="2">
    <w:nsid w:val="07DF3789"/>
    <w:multiLevelType w:val="multilevel"/>
    <w:tmpl w:val="7654190E"/>
    <w:lvl w:ilvl="0">
      <w:start w:val="1"/>
      <w:numFmt w:val="decimal"/>
      <w:lvlText w:val="%1"/>
      <w:lvlJc w:val="left"/>
      <w:pPr>
        <w:ind w:left="432" w:hanging="432"/>
      </w:pPr>
    </w:lvl>
    <w:lvl w:ilvl="1">
      <w:start w:val="1"/>
      <w:numFmt w:val="decimal"/>
      <w:lvlText w:val="%1.%2"/>
      <w:lvlJc w:val="left"/>
      <w:pPr>
        <w:ind w:left="369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58504134"/>
    <w:multiLevelType w:val="hybridMultilevel"/>
    <w:tmpl w:val="672A19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5E5E089C"/>
    <w:multiLevelType w:val="hybridMultilevel"/>
    <w:tmpl w:val="719612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ca, Francesco">
    <w15:presenceInfo w15:providerId="AD" w15:userId="S-1-5-21-945540591-4024260831-3861152641-17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SG" w:vendorID="64" w:dllVersion="0" w:nlCheck="1" w:checkStyle="0"/>
  <w:activeWritingStyle w:appName="MSWord" w:lang="fr-CH" w:vendorID="64" w:dllVersion="0" w:nlCheck="1" w:checkStyle="1"/>
  <w:activeWritingStyle w:appName="MSWord" w:lang="de-DE" w:vendorID="64" w:dllVersion="0" w:nlCheck="1" w:checkStyle="1"/>
  <w:activeWritingStyle w:appName="MSWord" w:lang="fr-FR"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fr-CH" w:vendorID="64" w:dllVersion="131078" w:nlCheck="1" w:checkStyle="0"/>
  <w:activeWritingStyle w:appName="MSWord" w:lang="en-SG" w:vendorID="64" w:dllVersion="131078" w:nlCheck="1" w:checkStyle="0"/>
  <w:activeWritingStyle w:appName="MSWord" w:lang="fr-FR" w:vendorID="64" w:dllVersion="131078"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120"/>
    <w:rsid w:val="000032E0"/>
    <w:rsid w:val="00004DAB"/>
    <w:rsid w:val="000069D4"/>
    <w:rsid w:val="00012BE8"/>
    <w:rsid w:val="00015181"/>
    <w:rsid w:val="000174AD"/>
    <w:rsid w:val="00033301"/>
    <w:rsid w:val="0003598C"/>
    <w:rsid w:val="00043900"/>
    <w:rsid w:val="00047A1D"/>
    <w:rsid w:val="000604B9"/>
    <w:rsid w:val="0008427C"/>
    <w:rsid w:val="00094BAB"/>
    <w:rsid w:val="000A183B"/>
    <w:rsid w:val="000A2964"/>
    <w:rsid w:val="000A4827"/>
    <w:rsid w:val="000A7D55"/>
    <w:rsid w:val="000C2E8E"/>
    <w:rsid w:val="000D0424"/>
    <w:rsid w:val="000D6056"/>
    <w:rsid w:val="000E0E7C"/>
    <w:rsid w:val="000E72AB"/>
    <w:rsid w:val="000F1B4B"/>
    <w:rsid w:val="000F39CA"/>
    <w:rsid w:val="001105B7"/>
    <w:rsid w:val="00123AFF"/>
    <w:rsid w:val="001250C5"/>
    <w:rsid w:val="0012744F"/>
    <w:rsid w:val="00131178"/>
    <w:rsid w:val="0014385F"/>
    <w:rsid w:val="00143D25"/>
    <w:rsid w:val="00152159"/>
    <w:rsid w:val="00156F54"/>
    <w:rsid w:val="00156F66"/>
    <w:rsid w:val="00157674"/>
    <w:rsid w:val="00161898"/>
    <w:rsid w:val="00163271"/>
    <w:rsid w:val="00182528"/>
    <w:rsid w:val="0018500B"/>
    <w:rsid w:val="00191E0E"/>
    <w:rsid w:val="00194423"/>
    <w:rsid w:val="00196A19"/>
    <w:rsid w:val="001B7556"/>
    <w:rsid w:val="001D16CA"/>
    <w:rsid w:val="001D7B25"/>
    <w:rsid w:val="001E3A6D"/>
    <w:rsid w:val="00202DC1"/>
    <w:rsid w:val="00203F55"/>
    <w:rsid w:val="002116EE"/>
    <w:rsid w:val="00214135"/>
    <w:rsid w:val="00221263"/>
    <w:rsid w:val="00225362"/>
    <w:rsid w:val="002309D8"/>
    <w:rsid w:val="0024297F"/>
    <w:rsid w:val="00243379"/>
    <w:rsid w:val="002645F3"/>
    <w:rsid w:val="00265E7B"/>
    <w:rsid w:val="0028367C"/>
    <w:rsid w:val="002A0826"/>
    <w:rsid w:val="002A44D6"/>
    <w:rsid w:val="002A7FE2"/>
    <w:rsid w:val="002B59D1"/>
    <w:rsid w:val="002C623D"/>
    <w:rsid w:val="002C6F8A"/>
    <w:rsid w:val="002E1B4F"/>
    <w:rsid w:val="002F1386"/>
    <w:rsid w:val="002F1B16"/>
    <w:rsid w:val="002F2E67"/>
    <w:rsid w:val="002F7CB3"/>
    <w:rsid w:val="003035DF"/>
    <w:rsid w:val="00306D09"/>
    <w:rsid w:val="003154ED"/>
    <w:rsid w:val="00315546"/>
    <w:rsid w:val="00316048"/>
    <w:rsid w:val="00322D4B"/>
    <w:rsid w:val="00330567"/>
    <w:rsid w:val="0034746B"/>
    <w:rsid w:val="00365FF2"/>
    <w:rsid w:val="00373F92"/>
    <w:rsid w:val="00386A9D"/>
    <w:rsid w:val="00391081"/>
    <w:rsid w:val="003948A3"/>
    <w:rsid w:val="003A1D92"/>
    <w:rsid w:val="003B2789"/>
    <w:rsid w:val="003B36B2"/>
    <w:rsid w:val="003B6F04"/>
    <w:rsid w:val="003B7813"/>
    <w:rsid w:val="003C13CE"/>
    <w:rsid w:val="003C7297"/>
    <w:rsid w:val="003D3A19"/>
    <w:rsid w:val="003D52FA"/>
    <w:rsid w:val="003E16F6"/>
    <w:rsid w:val="003E2518"/>
    <w:rsid w:val="003E7CEF"/>
    <w:rsid w:val="003F7585"/>
    <w:rsid w:val="00413E91"/>
    <w:rsid w:val="004152E9"/>
    <w:rsid w:val="004323FC"/>
    <w:rsid w:val="00433935"/>
    <w:rsid w:val="00463113"/>
    <w:rsid w:val="004773FB"/>
    <w:rsid w:val="004915D0"/>
    <w:rsid w:val="004B1EF7"/>
    <w:rsid w:val="004B3FAD"/>
    <w:rsid w:val="004F25A3"/>
    <w:rsid w:val="00501DCA"/>
    <w:rsid w:val="00513A47"/>
    <w:rsid w:val="005314BC"/>
    <w:rsid w:val="005408DF"/>
    <w:rsid w:val="005519AA"/>
    <w:rsid w:val="0055408E"/>
    <w:rsid w:val="00561120"/>
    <w:rsid w:val="00573344"/>
    <w:rsid w:val="00577F4E"/>
    <w:rsid w:val="00583F9B"/>
    <w:rsid w:val="005B367D"/>
    <w:rsid w:val="005C26C0"/>
    <w:rsid w:val="005C4442"/>
    <w:rsid w:val="005E5C10"/>
    <w:rsid w:val="005E5D75"/>
    <w:rsid w:val="005F2C78"/>
    <w:rsid w:val="005F37B1"/>
    <w:rsid w:val="00606488"/>
    <w:rsid w:val="006144E4"/>
    <w:rsid w:val="0063604A"/>
    <w:rsid w:val="00650299"/>
    <w:rsid w:val="00655FC5"/>
    <w:rsid w:val="0067601E"/>
    <w:rsid w:val="00694465"/>
    <w:rsid w:val="006A0A88"/>
    <w:rsid w:val="006B2819"/>
    <w:rsid w:val="006D5F7D"/>
    <w:rsid w:val="006F719B"/>
    <w:rsid w:val="0070573B"/>
    <w:rsid w:val="00713B59"/>
    <w:rsid w:val="007205AB"/>
    <w:rsid w:val="007232BD"/>
    <w:rsid w:val="00741393"/>
    <w:rsid w:val="0074465B"/>
    <w:rsid w:val="00746ED4"/>
    <w:rsid w:val="0075396E"/>
    <w:rsid w:val="00754871"/>
    <w:rsid w:val="0078795F"/>
    <w:rsid w:val="007A707B"/>
    <w:rsid w:val="007B0BEA"/>
    <w:rsid w:val="007B31B4"/>
    <w:rsid w:val="007D000A"/>
    <w:rsid w:val="007D6324"/>
    <w:rsid w:val="007D6DD9"/>
    <w:rsid w:val="007E04EC"/>
    <w:rsid w:val="007E34F6"/>
    <w:rsid w:val="00806050"/>
    <w:rsid w:val="0080649F"/>
    <w:rsid w:val="008105BE"/>
    <w:rsid w:val="00814E0A"/>
    <w:rsid w:val="00822581"/>
    <w:rsid w:val="00823366"/>
    <w:rsid w:val="00823F77"/>
    <w:rsid w:val="008309DD"/>
    <w:rsid w:val="0083227A"/>
    <w:rsid w:val="00844A51"/>
    <w:rsid w:val="00844DBE"/>
    <w:rsid w:val="00866900"/>
    <w:rsid w:val="00872CE2"/>
    <w:rsid w:val="008772CC"/>
    <w:rsid w:val="00881BA1"/>
    <w:rsid w:val="00883DDD"/>
    <w:rsid w:val="00894B81"/>
    <w:rsid w:val="008A2A9C"/>
    <w:rsid w:val="008B5FEF"/>
    <w:rsid w:val="008C26B8"/>
    <w:rsid w:val="008C58A4"/>
    <w:rsid w:val="008C7005"/>
    <w:rsid w:val="008D193A"/>
    <w:rsid w:val="008D2C02"/>
    <w:rsid w:val="008E6A11"/>
    <w:rsid w:val="008F208F"/>
    <w:rsid w:val="0090035E"/>
    <w:rsid w:val="0092585F"/>
    <w:rsid w:val="009269D3"/>
    <w:rsid w:val="00935FB2"/>
    <w:rsid w:val="00965DDF"/>
    <w:rsid w:val="009672D7"/>
    <w:rsid w:val="009703FD"/>
    <w:rsid w:val="00982084"/>
    <w:rsid w:val="00991EE4"/>
    <w:rsid w:val="00995963"/>
    <w:rsid w:val="009A220D"/>
    <w:rsid w:val="009B101D"/>
    <w:rsid w:val="009B61EB"/>
    <w:rsid w:val="009C2064"/>
    <w:rsid w:val="009C3ED6"/>
    <w:rsid w:val="009C4363"/>
    <w:rsid w:val="009C5666"/>
    <w:rsid w:val="009C6541"/>
    <w:rsid w:val="009D1697"/>
    <w:rsid w:val="009D4849"/>
    <w:rsid w:val="009F0B45"/>
    <w:rsid w:val="009F3A46"/>
    <w:rsid w:val="009F6C68"/>
    <w:rsid w:val="00A014F8"/>
    <w:rsid w:val="00A05708"/>
    <w:rsid w:val="00A119E6"/>
    <w:rsid w:val="00A17CEC"/>
    <w:rsid w:val="00A3160C"/>
    <w:rsid w:val="00A402B5"/>
    <w:rsid w:val="00A5173C"/>
    <w:rsid w:val="00A60F6F"/>
    <w:rsid w:val="00A61AEF"/>
    <w:rsid w:val="00A74E21"/>
    <w:rsid w:val="00A87CF7"/>
    <w:rsid w:val="00A93E53"/>
    <w:rsid w:val="00A9415A"/>
    <w:rsid w:val="00AA14C3"/>
    <w:rsid w:val="00AC2B12"/>
    <w:rsid w:val="00AD08E2"/>
    <w:rsid w:val="00AD2345"/>
    <w:rsid w:val="00AE34C7"/>
    <w:rsid w:val="00AF173A"/>
    <w:rsid w:val="00B066A4"/>
    <w:rsid w:val="00B07A13"/>
    <w:rsid w:val="00B1541B"/>
    <w:rsid w:val="00B24017"/>
    <w:rsid w:val="00B31325"/>
    <w:rsid w:val="00B36790"/>
    <w:rsid w:val="00B4279B"/>
    <w:rsid w:val="00B45FC9"/>
    <w:rsid w:val="00B46A4C"/>
    <w:rsid w:val="00B500FC"/>
    <w:rsid w:val="00B62AAC"/>
    <w:rsid w:val="00B75F8E"/>
    <w:rsid w:val="00B76512"/>
    <w:rsid w:val="00B76C92"/>
    <w:rsid w:val="00B81138"/>
    <w:rsid w:val="00B9719B"/>
    <w:rsid w:val="00BB048B"/>
    <w:rsid w:val="00BC7CCF"/>
    <w:rsid w:val="00BD3A52"/>
    <w:rsid w:val="00BD5B02"/>
    <w:rsid w:val="00BE3635"/>
    <w:rsid w:val="00BE470B"/>
    <w:rsid w:val="00BF076F"/>
    <w:rsid w:val="00C01FA6"/>
    <w:rsid w:val="00C0472A"/>
    <w:rsid w:val="00C07269"/>
    <w:rsid w:val="00C21392"/>
    <w:rsid w:val="00C22357"/>
    <w:rsid w:val="00C25228"/>
    <w:rsid w:val="00C40403"/>
    <w:rsid w:val="00C528D4"/>
    <w:rsid w:val="00C57A91"/>
    <w:rsid w:val="00C61833"/>
    <w:rsid w:val="00C80C04"/>
    <w:rsid w:val="00CC01C2"/>
    <w:rsid w:val="00CD718D"/>
    <w:rsid w:val="00CF21F2"/>
    <w:rsid w:val="00D02712"/>
    <w:rsid w:val="00D046A7"/>
    <w:rsid w:val="00D077AA"/>
    <w:rsid w:val="00D111BF"/>
    <w:rsid w:val="00D214D0"/>
    <w:rsid w:val="00D22644"/>
    <w:rsid w:val="00D36F4B"/>
    <w:rsid w:val="00D443F9"/>
    <w:rsid w:val="00D6069A"/>
    <w:rsid w:val="00D6227D"/>
    <w:rsid w:val="00D6401B"/>
    <w:rsid w:val="00D6546B"/>
    <w:rsid w:val="00D765B8"/>
    <w:rsid w:val="00DA55EA"/>
    <w:rsid w:val="00DB0CFD"/>
    <w:rsid w:val="00DB178B"/>
    <w:rsid w:val="00DB4A87"/>
    <w:rsid w:val="00DC17D3"/>
    <w:rsid w:val="00DD4BED"/>
    <w:rsid w:val="00DD707F"/>
    <w:rsid w:val="00DE39F0"/>
    <w:rsid w:val="00DF0AF3"/>
    <w:rsid w:val="00DF7E9F"/>
    <w:rsid w:val="00E27D7E"/>
    <w:rsid w:val="00E3020A"/>
    <w:rsid w:val="00E40DA2"/>
    <w:rsid w:val="00E42E13"/>
    <w:rsid w:val="00E51CC2"/>
    <w:rsid w:val="00E5436F"/>
    <w:rsid w:val="00E56D5C"/>
    <w:rsid w:val="00E6257C"/>
    <w:rsid w:val="00E62BE0"/>
    <w:rsid w:val="00E63C59"/>
    <w:rsid w:val="00E735F0"/>
    <w:rsid w:val="00E9731C"/>
    <w:rsid w:val="00EB4B00"/>
    <w:rsid w:val="00EC5325"/>
    <w:rsid w:val="00EC7979"/>
    <w:rsid w:val="00ED7AA5"/>
    <w:rsid w:val="00EF19E0"/>
    <w:rsid w:val="00EF3D9B"/>
    <w:rsid w:val="00EF52E4"/>
    <w:rsid w:val="00EF550F"/>
    <w:rsid w:val="00F128D0"/>
    <w:rsid w:val="00F14806"/>
    <w:rsid w:val="00F16559"/>
    <w:rsid w:val="00F20577"/>
    <w:rsid w:val="00F244EC"/>
    <w:rsid w:val="00F25662"/>
    <w:rsid w:val="00F3419C"/>
    <w:rsid w:val="00F549C5"/>
    <w:rsid w:val="00F82BDB"/>
    <w:rsid w:val="00F83B11"/>
    <w:rsid w:val="00F840AB"/>
    <w:rsid w:val="00FA124A"/>
    <w:rsid w:val="00FA2703"/>
    <w:rsid w:val="00FA42BC"/>
    <w:rsid w:val="00FB6D95"/>
    <w:rsid w:val="00FC08DD"/>
    <w:rsid w:val="00FC2316"/>
    <w:rsid w:val="00FC2CFD"/>
    <w:rsid w:val="00FC523F"/>
    <w:rsid w:val="00FC59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5DB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Footnote Reference/,Appel note de bas de p,Style 12,(NECG) Footnote Reference,Style 124,Footnote symbol,o,fr,Style 13,FR,Style 17,Appel note de bas de p + 11 pt,Italic,Appel note de bas de p1,Appel note de bas de p2,Footnote"/>
    <w:basedOn w:val="Carpredefinitoparagrafo"/>
    <w:uiPriority w:val="99"/>
    <w:rsid w:val="008F208F"/>
    <w:rPr>
      <w:position w:val="6"/>
      <w:sz w:val="18"/>
    </w:rPr>
  </w:style>
  <w:style w:type="paragraph" w:styleId="Testonotaapidipagina">
    <w:name w:val="footnote text"/>
    <w:aliases w:val="DNV-FT,ALTS FOOTNOTE,Footnote Text Char1,Footnote Text Char Char1,Footnote Text Char4 Char Char,Footnote Text Char1 Char1 Char1 Char,Footnote Text Char Char1 Char1 Char Char,Footnote Text Char1 Char1 Char1 Char Char Char1,DN"/>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DNV-FT Carattere,ALTS FOOTNOTE Carattere,Footnote Text Char1 Carattere,Footnote Text Char Char1 Carattere,Footnote Text Char4 Char Char Carattere,Footnote Text Char1 Char1 Char1 Char Carattere,DN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styleId="Testofumetto">
    <w:name w:val="Balloon Text"/>
    <w:basedOn w:val="Normale"/>
    <w:link w:val="TestofumettoCarattere"/>
    <w:semiHidden/>
    <w:unhideWhenUsed/>
    <w:rsid w:val="00D6227D"/>
    <w:pPr>
      <w:spacing w:before="0"/>
    </w:pPr>
    <w:rPr>
      <w:rFonts w:asciiTheme="majorHAnsi" w:eastAsiaTheme="majorEastAsia" w:hAnsiTheme="majorHAnsi" w:cstheme="majorBidi"/>
      <w:sz w:val="18"/>
      <w:szCs w:val="18"/>
    </w:rPr>
  </w:style>
  <w:style w:type="character" w:customStyle="1" w:styleId="TestofumettoCarattere">
    <w:name w:val="Testo fumetto Carattere"/>
    <w:basedOn w:val="Carpredefinitoparagrafo"/>
    <w:link w:val="Testofumetto"/>
    <w:semiHidden/>
    <w:rsid w:val="00D6227D"/>
    <w:rPr>
      <w:rFonts w:asciiTheme="majorHAnsi" w:eastAsiaTheme="majorEastAsia" w:hAnsiTheme="majorHAnsi" w:cstheme="majorBidi"/>
      <w:sz w:val="18"/>
      <w:szCs w:val="18"/>
      <w:lang w:val="en-GB" w:eastAsia="en-US"/>
    </w:rPr>
  </w:style>
  <w:style w:type="character" w:styleId="Collegamentoipertestuale">
    <w:name w:val="Hyperlink"/>
    <w:uiPriority w:val="99"/>
    <w:unhideWhenUsed/>
    <w:rsid w:val="003C7297"/>
    <w:rPr>
      <w:rFonts w:ascii="Times New Roman" w:hAnsi="Times New Roman" w:cs="Times New Roman" w:hint="default"/>
      <w:color w:val="0000FF"/>
      <w:u w:val="single"/>
    </w:rPr>
  </w:style>
  <w:style w:type="paragraph" w:styleId="Titolosommario">
    <w:name w:val="TOC Heading"/>
    <w:basedOn w:val="Titolo1"/>
    <w:next w:val="Normale"/>
    <w:uiPriority w:val="39"/>
    <w:unhideWhenUsed/>
    <w:qFormat/>
    <w:rsid w:val="0055408E"/>
    <w:pPr>
      <w:keepLines w:val="0"/>
      <w:spacing w:before="120"/>
      <w:ind w:left="0" w:firstLine="0"/>
      <w:outlineLvl w:val="9"/>
    </w:pPr>
    <w:rPr>
      <w:rFonts w:asciiTheme="majorHAnsi" w:eastAsiaTheme="majorEastAsia" w:hAnsiTheme="majorHAnsi" w:cstheme="majorBidi"/>
      <w:b w:val="0"/>
      <w:sz w:val="24"/>
      <w:szCs w:val="24"/>
    </w:rPr>
  </w:style>
  <w:style w:type="character" w:customStyle="1" w:styleId="Titolo1Carattere">
    <w:name w:val="Titolo 1 Carattere"/>
    <w:basedOn w:val="Carpredefinitoparagrafo"/>
    <w:link w:val="Titolo1"/>
    <w:rsid w:val="00E735F0"/>
    <w:rPr>
      <w:rFonts w:ascii="Times New Roman" w:hAnsi="Times New Roman"/>
      <w:b/>
      <w:sz w:val="28"/>
      <w:lang w:val="en-GB" w:eastAsia="en-US"/>
    </w:rPr>
  </w:style>
  <w:style w:type="character" w:customStyle="1" w:styleId="Titolo2Carattere">
    <w:name w:val="Titolo 2 Carattere"/>
    <w:basedOn w:val="Carpredefinitoparagrafo"/>
    <w:link w:val="Titolo2"/>
    <w:rsid w:val="00E735F0"/>
    <w:rPr>
      <w:rFonts w:ascii="Times New Roman" w:hAnsi="Times New Roman"/>
      <w:b/>
      <w:sz w:val="24"/>
      <w:lang w:val="en-GB" w:eastAsia="en-US"/>
    </w:rPr>
  </w:style>
  <w:style w:type="character" w:customStyle="1" w:styleId="Titolo3Carattere">
    <w:name w:val="Titolo 3 Carattere"/>
    <w:basedOn w:val="Carpredefinitoparagrafo"/>
    <w:link w:val="Titolo3"/>
    <w:rsid w:val="00E735F0"/>
    <w:rPr>
      <w:rFonts w:ascii="Times New Roman" w:hAnsi="Times New Roman"/>
      <w:b/>
      <w:sz w:val="24"/>
      <w:lang w:val="en-GB" w:eastAsia="en-US"/>
    </w:rPr>
  </w:style>
  <w:style w:type="character" w:customStyle="1" w:styleId="Titolo4Carattere">
    <w:name w:val="Titolo 4 Carattere"/>
    <w:basedOn w:val="Carpredefinitoparagrafo"/>
    <w:link w:val="Titolo4"/>
    <w:rsid w:val="00E735F0"/>
    <w:rPr>
      <w:rFonts w:ascii="Times New Roman" w:hAnsi="Times New Roman"/>
      <w:b/>
      <w:sz w:val="24"/>
      <w:lang w:val="en-GB" w:eastAsia="en-US"/>
    </w:rPr>
  </w:style>
  <w:style w:type="character" w:customStyle="1" w:styleId="Titolo5Carattere">
    <w:name w:val="Titolo 5 Carattere"/>
    <w:basedOn w:val="Carpredefinitoparagrafo"/>
    <w:link w:val="Titolo5"/>
    <w:rsid w:val="00E735F0"/>
    <w:rPr>
      <w:rFonts w:ascii="Times New Roman" w:hAnsi="Times New Roman"/>
      <w:b/>
      <w:sz w:val="24"/>
      <w:lang w:val="en-GB" w:eastAsia="en-US"/>
    </w:rPr>
  </w:style>
  <w:style w:type="character" w:customStyle="1" w:styleId="Titolo6Carattere">
    <w:name w:val="Titolo 6 Carattere"/>
    <w:basedOn w:val="Carpredefinitoparagrafo"/>
    <w:link w:val="Titolo6"/>
    <w:rsid w:val="00E735F0"/>
    <w:rPr>
      <w:rFonts w:ascii="Times New Roman" w:hAnsi="Times New Roman"/>
      <w:b/>
      <w:sz w:val="24"/>
      <w:lang w:val="en-GB" w:eastAsia="en-US"/>
    </w:rPr>
  </w:style>
  <w:style w:type="character" w:customStyle="1" w:styleId="Titolo7Carattere">
    <w:name w:val="Titolo 7 Carattere"/>
    <w:basedOn w:val="Carpredefinitoparagrafo"/>
    <w:link w:val="Titolo7"/>
    <w:rsid w:val="00E735F0"/>
    <w:rPr>
      <w:rFonts w:ascii="Times New Roman" w:hAnsi="Times New Roman"/>
      <w:b/>
      <w:sz w:val="24"/>
      <w:lang w:val="en-GB" w:eastAsia="en-US"/>
    </w:rPr>
  </w:style>
  <w:style w:type="character" w:customStyle="1" w:styleId="Titolo8Carattere">
    <w:name w:val="Titolo 8 Carattere"/>
    <w:basedOn w:val="Carpredefinitoparagrafo"/>
    <w:link w:val="Titolo8"/>
    <w:rsid w:val="00E735F0"/>
    <w:rPr>
      <w:rFonts w:ascii="Times New Roman" w:hAnsi="Times New Roman"/>
      <w:b/>
      <w:sz w:val="24"/>
      <w:lang w:val="en-GB" w:eastAsia="en-US"/>
    </w:rPr>
  </w:style>
  <w:style w:type="character" w:customStyle="1" w:styleId="Titolo9Carattere">
    <w:name w:val="Titolo 9 Carattere"/>
    <w:basedOn w:val="Carpredefinitoparagrafo"/>
    <w:link w:val="Titolo9"/>
    <w:rsid w:val="00E735F0"/>
    <w:rPr>
      <w:rFonts w:ascii="Times New Roman" w:hAnsi="Times New Roman"/>
      <w:b/>
      <w:sz w:val="24"/>
      <w:lang w:val="en-GB" w:eastAsia="en-US"/>
    </w:rPr>
  </w:style>
  <w:style w:type="character" w:customStyle="1" w:styleId="NormalaftertitleChar">
    <w:name w:val="Normal_after_title Char"/>
    <w:link w:val="Normalaftertitle"/>
    <w:locked/>
    <w:rsid w:val="00E735F0"/>
    <w:rPr>
      <w:rFonts w:ascii="Times New Roman" w:hAnsi="Times New Roman"/>
      <w:sz w:val="24"/>
      <w:lang w:val="en-GB" w:eastAsia="en-US"/>
    </w:rPr>
  </w:style>
  <w:style w:type="character" w:customStyle="1" w:styleId="CallChar">
    <w:name w:val="Call Char"/>
    <w:link w:val="Call"/>
    <w:locked/>
    <w:rsid w:val="00E735F0"/>
    <w:rPr>
      <w:rFonts w:ascii="Times New Roman" w:hAnsi="Times New Roman"/>
      <w:i/>
      <w:sz w:val="24"/>
      <w:lang w:val="en-GB" w:eastAsia="en-US"/>
    </w:rPr>
  </w:style>
  <w:style w:type="character" w:customStyle="1" w:styleId="enumlev1Char">
    <w:name w:val="enumlev1 Char"/>
    <w:link w:val="enumlev1"/>
    <w:locked/>
    <w:rsid w:val="00E735F0"/>
    <w:rPr>
      <w:rFonts w:ascii="Times New Roman" w:hAnsi="Times New Roman"/>
      <w:sz w:val="24"/>
      <w:lang w:val="en-GB" w:eastAsia="en-US"/>
    </w:rPr>
  </w:style>
  <w:style w:type="character" w:customStyle="1" w:styleId="TabletextChar">
    <w:name w:val="Table_text Char"/>
    <w:link w:val="Tabletext"/>
    <w:locked/>
    <w:rsid w:val="00E735F0"/>
    <w:rPr>
      <w:rFonts w:ascii="Times New Roman" w:hAnsi="Times New Roman"/>
      <w:lang w:val="en-GB" w:eastAsia="en-US"/>
    </w:rPr>
  </w:style>
  <w:style w:type="character" w:customStyle="1" w:styleId="TabletitleChar">
    <w:name w:val="Table_title Char"/>
    <w:link w:val="Tabletitle"/>
    <w:locked/>
    <w:rsid w:val="00E735F0"/>
    <w:rPr>
      <w:rFonts w:ascii="Times New Roman Bold" w:hAnsi="Times New Roman Bold"/>
      <w:b/>
      <w:lang w:val="en-GB" w:eastAsia="en-US"/>
    </w:rPr>
  </w:style>
  <w:style w:type="character" w:customStyle="1" w:styleId="AnnexNoChar">
    <w:name w:val="Annex_No Char"/>
    <w:link w:val="AnnexNo"/>
    <w:locked/>
    <w:rsid w:val="00E735F0"/>
    <w:rPr>
      <w:rFonts w:ascii="Times New Roman" w:hAnsi="Times New Roman"/>
      <w:caps/>
      <w:sz w:val="28"/>
      <w:lang w:val="en-GB" w:eastAsia="en-US"/>
    </w:rPr>
  </w:style>
  <w:style w:type="character" w:customStyle="1" w:styleId="RectitleChar">
    <w:name w:val="Rec_title Char"/>
    <w:link w:val="Rectitle"/>
    <w:locked/>
    <w:rsid w:val="00E735F0"/>
    <w:rPr>
      <w:rFonts w:ascii="Times New Roman Bold" w:hAnsi="Times New Roman Bold"/>
      <w:b/>
      <w:sz w:val="28"/>
      <w:lang w:val="en-GB" w:eastAsia="en-US"/>
    </w:rPr>
  </w:style>
  <w:style w:type="character" w:customStyle="1" w:styleId="TableNoChar">
    <w:name w:val="Table_No Char"/>
    <w:link w:val="TableNo"/>
    <w:locked/>
    <w:rsid w:val="00E735F0"/>
    <w:rPr>
      <w:rFonts w:ascii="Times New Roman" w:hAnsi="Times New Roman"/>
      <w:caps/>
      <w:lang w:val="en-GB" w:eastAsia="en-US"/>
    </w:rPr>
  </w:style>
  <w:style w:type="character" w:customStyle="1" w:styleId="Title1Char">
    <w:name w:val="Title 1 Char"/>
    <w:link w:val="Title1"/>
    <w:locked/>
    <w:rsid w:val="00E735F0"/>
    <w:rPr>
      <w:rFonts w:ascii="Times New Roman" w:hAnsi="Times New Roman"/>
      <w:caps/>
      <w:sz w:val="28"/>
      <w:lang w:val="en-GB" w:eastAsia="en-US"/>
    </w:rPr>
  </w:style>
  <w:style w:type="table" w:styleId="Grigliatabella">
    <w:name w:val="Table Grid"/>
    <w:basedOn w:val="Tabellanormale"/>
    <w:uiPriority w:val="59"/>
    <w:rsid w:val="00E735F0"/>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dascalia">
    <w:name w:val="caption"/>
    <w:basedOn w:val="Normale"/>
    <w:next w:val="Normale"/>
    <w:uiPriority w:val="35"/>
    <w:qFormat/>
    <w:rsid w:val="00E735F0"/>
    <w:pPr>
      <w:tabs>
        <w:tab w:val="clear" w:pos="1134"/>
        <w:tab w:val="clear" w:pos="1871"/>
        <w:tab w:val="clear" w:pos="2268"/>
      </w:tabs>
      <w:overflowPunct/>
      <w:autoSpaceDE/>
      <w:autoSpaceDN/>
      <w:adjustRightInd/>
      <w:spacing w:before="0"/>
      <w:textAlignment w:val="auto"/>
    </w:pPr>
    <w:rPr>
      <w:rFonts w:eastAsia="BatangChe"/>
      <w:b/>
      <w:bCs/>
      <w:sz w:val="20"/>
      <w:lang w:val="en-US"/>
    </w:rPr>
  </w:style>
  <w:style w:type="paragraph" w:customStyle="1" w:styleId="hstyle0">
    <w:name w:val="hstyle0"/>
    <w:basedOn w:val="Normale"/>
    <w:rsid w:val="00E735F0"/>
    <w:pPr>
      <w:tabs>
        <w:tab w:val="clear" w:pos="1134"/>
        <w:tab w:val="clear" w:pos="1871"/>
        <w:tab w:val="clear" w:pos="2268"/>
      </w:tabs>
      <w:overflowPunct/>
      <w:autoSpaceDE/>
      <w:autoSpaceDN/>
      <w:adjustRightInd/>
      <w:spacing w:before="0" w:line="384" w:lineRule="auto"/>
      <w:jc w:val="both"/>
      <w:textAlignment w:val="auto"/>
    </w:pPr>
    <w:rPr>
      <w:rFonts w:ascii="Batang" w:eastAsia="Batang" w:hAnsi="Batang" w:cs="Gulim"/>
      <w:color w:val="000000"/>
      <w:sz w:val="20"/>
      <w:lang w:val="en-US" w:eastAsia="ko-KR"/>
    </w:rPr>
  </w:style>
  <w:style w:type="character" w:customStyle="1" w:styleId="TabletextCharChar">
    <w:name w:val="Table_text Char Char"/>
    <w:rsid w:val="00E735F0"/>
    <w:rPr>
      <w:rFonts w:ascii="Times New Roman" w:hAnsi="Times New Roman"/>
      <w:lang w:val="en-GB" w:eastAsia="en-US"/>
    </w:rPr>
  </w:style>
  <w:style w:type="paragraph" w:styleId="Mappadocumento">
    <w:name w:val="Document Map"/>
    <w:basedOn w:val="Normale"/>
    <w:link w:val="MappadocumentoCarattere"/>
    <w:semiHidden/>
    <w:rsid w:val="00E735F0"/>
    <w:pPr>
      <w:shd w:val="clear" w:color="auto" w:fill="000080"/>
      <w:tabs>
        <w:tab w:val="clear" w:pos="1134"/>
        <w:tab w:val="clear" w:pos="1871"/>
        <w:tab w:val="clear" w:pos="2268"/>
      </w:tabs>
      <w:overflowPunct/>
      <w:autoSpaceDE/>
      <w:autoSpaceDN/>
      <w:adjustRightInd/>
      <w:spacing w:before="0"/>
      <w:jc w:val="both"/>
      <w:textAlignment w:val="auto"/>
    </w:pPr>
    <w:rPr>
      <w:rFonts w:ascii="Arial" w:eastAsia="MS Gothic" w:hAnsi="Arial"/>
      <w:lang w:val="en-CA" w:eastAsia="ja-JP"/>
    </w:rPr>
  </w:style>
  <w:style w:type="character" w:customStyle="1" w:styleId="MappadocumentoCarattere">
    <w:name w:val="Mappa documento Carattere"/>
    <w:basedOn w:val="Carpredefinitoparagrafo"/>
    <w:link w:val="Mappadocumento"/>
    <w:semiHidden/>
    <w:rsid w:val="00E735F0"/>
    <w:rPr>
      <w:rFonts w:ascii="Arial" w:eastAsia="MS Gothic" w:hAnsi="Arial"/>
      <w:sz w:val="24"/>
      <w:shd w:val="clear" w:color="auto" w:fill="000080"/>
      <w:lang w:val="en-CA" w:eastAsia="ja-JP"/>
    </w:rPr>
  </w:style>
  <w:style w:type="paragraph" w:customStyle="1" w:styleId="NormalTimesNewRoman">
    <w:name w:val="Normal + Times New Roman"/>
    <w:aliases w:val="Bold"/>
    <w:basedOn w:val="Titolo2"/>
    <w:rsid w:val="00E735F0"/>
    <w:pPr>
      <w:keepLines w:val="0"/>
      <w:numPr>
        <w:ilvl w:val="1"/>
      </w:numPr>
      <w:tabs>
        <w:tab w:val="clear" w:pos="1134"/>
        <w:tab w:val="clear" w:pos="1871"/>
        <w:tab w:val="clear" w:pos="2268"/>
      </w:tabs>
      <w:spacing w:before="360"/>
      <w:ind w:left="1134" w:hanging="1134"/>
    </w:pPr>
    <w:rPr>
      <w:rFonts w:eastAsia="BatangChe"/>
      <w:sz w:val="28"/>
      <w:lang w:val="en-US" w:eastAsia="ja-JP"/>
    </w:rPr>
  </w:style>
  <w:style w:type="paragraph" w:customStyle="1" w:styleId="Terms">
    <w:name w:val="Term(s)"/>
    <w:basedOn w:val="Normale"/>
    <w:next w:val="Normale"/>
    <w:rsid w:val="00E735F0"/>
    <w:pPr>
      <w:keepNext/>
      <w:tabs>
        <w:tab w:val="clear" w:pos="1134"/>
        <w:tab w:val="clear" w:pos="1871"/>
        <w:tab w:val="clear" w:pos="2268"/>
      </w:tabs>
      <w:suppressAutoHyphens/>
      <w:overflowPunct/>
      <w:autoSpaceDE/>
      <w:autoSpaceDN/>
      <w:adjustRightInd/>
      <w:spacing w:before="0" w:line="230" w:lineRule="atLeast"/>
      <w:textAlignment w:val="auto"/>
    </w:pPr>
    <w:rPr>
      <w:rFonts w:ascii="Arial" w:hAnsi="Arial"/>
      <w:b/>
      <w:sz w:val="20"/>
      <w:lang w:val="de-DE" w:eastAsia="ja-JP"/>
    </w:rPr>
  </w:style>
  <w:style w:type="paragraph" w:styleId="Paragrafoelenco">
    <w:name w:val="List Paragraph"/>
    <w:basedOn w:val="Normale"/>
    <w:uiPriority w:val="34"/>
    <w:qFormat/>
    <w:rsid w:val="00E735F0"/>
    <w:pPr>
      <w:ind w:leftChars="400" w:left="840"/>
    </w:pPr>
  </w:style>
  <w:style w:type="paragraph" w:customStyle="1" w:styleId="Tablefin">
    <w:name w:val="Table_fin"/>
    <w:basedOn w:val="Normale"/>
    <w:rsid w:val="00E735F0"/>
    <w:pPr>
      <w:spacing w:before="0"/>
      <w:jc w:val="both"/>
    </w:pPr>
    <w:rPr>
      <w:sz w:val="20"/>
      <w:lang w:eastAsia="ko-KR"/>
    </w:rPr>
  </w:style>
  <w:style w:type="character" w:styleId="Rimandocommento">
    <w:name w:val="annotation reference"/>
    <w:basedOn w:val="Carpredefinitoparagrafo"/>
    <w:semiHidden/>
    <w:unhideWhenUsed/>
    <w:rsid w:val="00E735F0"/>
    <w:rPr>
      <w:sz w:val="16"/>
      <w:szCs w:val="16"/>
    </w:rPr>
  </w:style>
  <w:style w:type="paragraph" w:styleId="Testocommento">
    <w:name w:val="annotation text"/>
    <w:basedOn w:val="Normale"/>
    <w:link w:val="TestocommentoCarattere"/>
    <w:unhideWhenUsed/>
    <w:rsid w:val="00E735F0"/>
    <w:rPr>
      <w:sz w:val="20"/>
    </w:rPr>
  </w:style>
  <w:style w:type="character" w:customStyle="1" w:styleId="TestocommentoCarattere">
    <w:name w:val="Testo commento Carattere"/>
    <w:basedOn w:val="Carpredefinitoparagrafo"/>
    <w:link w:val="Testocommento"/>
    <w:rsid w:val="00E735F0"/>
    <w:rPr>
      <w:rFonts w:ascii="Times New Roman" w:hAnsi="Times New Roman"/>
      <w:lang w:val="en-GB" w:eastAsia="en-US"/>
    </w:rPr>
  </w:style>
  <w:style w:type="paragraph" w:styleId="Soggettocommento">
    <w:name w:val="annotation subject"/>
    <w:basedOn w:val="Testocommento"/>
    <w:next w:val="Testocommento"/>
    <w:link w:val="SoggettocommentoCarattere"/>
    <w:semiHidden/>
    <w:unhideWhenUsed/>
    <w:rsid w:val="00E735F0"/>
    <w:rPr>
      <w:b/>
      <w:bCs/>
    </w:rPr>
  </w:style>
  <w:style w:type="character" w:customStyle="1" w:styleId="SoggettocommentoCarattere">
    <w:name w:val="Soggetto commento Carattere"/>
    <w:basedOn w:val="TestocommentoCarattere"/>
    <w:link w:val="Soggettocommento"/>
    <w:semiHidden/>
    <w:rsid w:val="00E735F0"/>
    <w:rPr>
      <w:rFonts w:ascii="Times New Roman" w:hAnsi="Times New Roman"/>
      <w:b/>
      <w:bCs/>
      <w:lang w:val="en-GB" w:eastAsia="en-US"/>
    </w:rPr>
  </w:style>
  <w:style w:type="paragraph" w:customStyle="1" w:styleId="11">
    <w:name w:val="見出し 11"/>
    <w:basedOn w:val="Normale"/>
    <w:rsid w:val="00E735F0"/>
    <w:pPr>
      <w:numPr>
        <w:numId w:val="1"/>
      </w:numPr>
    </w:pPr>
  </w:style>
  <w:style w:type="paragraph" w:styleId="Rientrocorpodeltesto2">
    <w:name w:val="Body Text Indent 2"/>
    <w:basedOn w:val="Normale"/>
    <w:link w:val="Rientrocorpodeltesto2Carattere"/>
    <w:semiHidden/>
    <w:unhideWhenUsed/>
    <w:rsid w:val="00E735F0"/>
    <w:pPr>
      <w:spacing w:after="120" w:line="480" w:lineRule="auto"/>
      <w:ind w:left="283"/>
    </w:pPr>
  </w:style>
  <w:style w:type="character" w:customStyle="1" w:styleId="Rientrocorpodeltesto2Carattere">
    <w:name w:val="Rientro corpo del testo 2 Carattere"/>
    <w:basedOn w:val="Carpredefinitoparagrafo"/>
    <w:link w:val="Rientrocorpodeltesto2"/>
    <w:semiHidden/>
    <w:rsid w:val="00E735F0"/>
    <w:rPr>
      <w:rFonts w:ascii="Times New Roman" w:hAnsi="Times New Roman"/>
      <w:sz w:val="24"/>
      <w:lang w:val="en-GB" w:eastAsia="en-US"/>
    </w:rPr>
  </w:style>
  <w:style w:type="paragraph" w:customStyle="1" w:styleId="21">
    <w:name w:val="見出し 21"/>
    <w:basedOn w:val="Normale"/>
    <w:rsid w:val="00E735F0"/>
    <w:pPr>
      <w:numPr>
        <w:ilvl w:val="1"/>
        <w:numId w:val="1"/>
      </w:numPr>
    </w:pPr>
  </w:style>
  <w:style w:type="paragraph" w:customStyle="1" w:styleId="31">
    <w:name w:val="見出し 31"/>
    <w:basedOn w:val="Normale"/>
    <w:rsid w:val="00E735F0"/>
    <w:pPr>
      <w:numPr>
        <w:ilvl w:val="2"/>
        <w:numId w:val="1"/>
      </w:numPr>
    </w:pPr>
  </w:style>
  <w:style w:type="paragraph" w:customStyle="1" w:styleId="41">
    <w:name w:val="見出し 41"/>
    <w:basedOn w:val="Normale"/>
    <w:rsid w:val="00E735F0"/>
    <w:pPr>
      <w:numPr>
        <w:ilvl w:val="3"/>
        <w:numId w:val="1"/>
      </w:numPr>
    </w:pPr>
  </w:style>
  <w:style w:type="paragraph" w:customStyle="1" w:styleId="51">
    <w:name w:val="見出し 51"/>
    <w:basedOn w:val="Normale"/>
    <w:rsid w:val="00E735F0"/>
    <w:pPr>
      <w:numPr>
        <w:ilvl w:val="4"/>
        <w:numId w:val="1"/>
      </w:numPr>
    </w:pPr>
  </w:style>
  <w:style w:type="paragraph" w:customStyle="1" w:styleId="61">
    <w:name w:val="見出し 61"/>
    <w:basedOn w:val="Normale"/>
    <w:rsid w:val="00E735F0"/>
    <w:pPr>
      <w:numPr>
        <w:ilvl w:val="5"/>
        <w:numId w:val="1"/>
      </w:numPr>
    </w:pPr>
  </w:style>
  <w:style w:type="paragraph" w:customStyle="1" w:styleId="71">
    <w:name w:val="見出し 71"/>
    <w:basedOn w:val="Normale"/>
    <w:rsid w:val="00E735F0"/>
    <w:pPr>
      <w:numPr>
        <w:ilvl w:val="6"/>
        <w:numId w:val="1"/>
      </w:numPr>
    </w:pPr>
  </w:style>
  <w:style w:type="paragraph" w:customStyle="1" w:styleId="81">
    <w:name w:val="見出し 81"/>
    <w:basedOn w:val="Normale"/>
    <w:rsid w:val="00E735F0"/>
    <w:pPr>
      <w:numPr>
        <w:ilvl w:val="7"/>
        <w:numId w:val="1"/>
      </w:numPr>
    </w:pPr>
  </w:style>
  <w:style w:type="paragraph" w:customStyle="1" w:styleId="91">
    <w:name w:val="見出し 91"/>
    <w:basedOn w:val="Normale"/>
    <w:rsid w:val="00E735F0"/>
    <w:pPr>
      <w:numPr>
        <w:ilvl w:val="8"/>
        <w:numId w:val="1"/>
      </w:numPr>
    </w:pPr>
  </w:style>
  <w:style w:type="character" w:styleId="Collegamentovisitato">
    <w:name w:val="FollowedHyperlink"/>
    <w:basedOn w:val="Carpredefinitoparagrafo"/>
    <w:semiHidden/>
    <w:unhideWhenUsed/>
    <w:rsid w:val="00E735F0"/>
    <w:rPr>
      <w:color w:val="800080" w:themeColor="followedHyperlink"/>
      <w:u w:val="single"/>
    </w:rPr>
  </w:style>
  <w:style w:type="paragraph" w:styleId="Revisione">
    <w:name w:val="Revision"/>
    <w:hidden/>
    <w:uiPriority w:val="99"/>
    <w:semiHidden/>
    <w:rsid w:val="00694465"/>
    <w:rPr>
      <w:rFonts w:ascii="Times New Roman" w:hAnsi="Times New Roman"/>
      <w:sz w:val="24"/>
      <w:lang w:val="en-GB" w:eastAsia="en-US"/>
    </w:rPr>
  </w:style>
  <w:style w:type="paragraph" w:styleId="Testonotadichiusura">
    <w:name w:val="endnote text"/>
    <w:basedOn w:val="Normale"/>
    <w:link w:val="TestonotadichiusuraCarattere"/>
    <w:semiHidden/>
    <w:unhideWhenUsed/>
    <w:rsid w:val="000A183B"/>
    <w:pPr>
      <w:spacing w:before="0"/>
    </w:pPr>
    <w:rPr>
      <w:sz w:val="20"/>
    </w:rPr>
  </w:style>
  <w:style w:type="character" w:customStyle="1" w:styleId="TestonotadichiusuraCarattere">
    <w:name w:val="Testo nota di chiusura Carattere"/>
    <w:basedOn w:val="Carpredefinitoparagrafo"/>
    <w:link w:val="Testonotadichiusura"/>
    <w:semiHidden/>
    <w:rsid w:val="000A183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Footnote Reference/,Appel note de bas de p,Style 12,(NECG) Footnote Reference,Style 124,Footnote symbol,o,fr,Style 13,FR,Style 17,Appel note de bas de p + 11 pt,Italic,Appel note de bas de p1,Appel note de bas de p2,Footnote"/>
    <w:basedOn w:val="Carpredefinitoparagrafo"/>
    <w:uiPriority w:val="99"/>
    <w:rsid w:val="008F208F"/>
    <w:rPr>
      <w:position w:val="6"/>
      <w:sz w:val="18"/>
    </w:rPr>
  </w:style>
  <w:style w:type="paragraph" w:styleId="Testonotaapidipagina">
    <w:name w:val="footnote text"/>
    <w:aliases w:val="DNV-FT,ALTS FOOTNOTE,Footnote Text Char1,Footnote Text Char Char1,Footnote Text Char4 Char Char,Footnote Text Char1 Char1 Char1 Char,Footnote Text Char Char1 Char1 Char Char,Footnote Text Char1 Char1 Char1 Char Char Char1,DN"/>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DNV-FT Carattere,ALTS FOOTNOTE Carattere,Footnote Text Char1 Carattere,Footnote Text Char Char1 Carattere,Footnote Text Char4 Char Char Carattere,Footnote Text Char1 Char1 Char1 Char Carattere,DN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styleId="Testofumetto">
    <w:name w:val="Balloon Text"/>
    <w:basedOn w:val="Normale"/>
    <w:link w:val="TestofumettoCarattere"/>
    <w:semiHidden/>
    <w:unhideWhenUsed/>
    <w:rsid w:val="00D6227D"/>
    <w:pPr>
      <w:spacing w:before="0"/>
    </w:pPr>
    <w:rPr>
      <w:rFonts w:asciiTheme="majorHAnsi" w:eastAsiaTheme="majorEastAsia" w:hAnsiTheme="majorHAnsi" w:cstheme="majorBidi"/>
      <w:sz w:val="18"/>
      <w:szCs w:val="18"/>
    </w:rPr>
  </w:style>
  <w:style w:type="character" w:customStyle="1" w:styleId="TestofumettoCarattere">
    <w:name w:val="Testo fumetto Carattere"/>
    <w:basedOn w:val="Carpredefinitoparagrafo"/>
    <w:link w:val="Testofumetto"/>
    <w:semiHidden/>
    <w:rsid w:val="00D6227D"/>
    <w:rPr>
      <w:rFonts w:asciiTheme="majorHAnsi" w:eastAsiaTheme="majorEastAsia" w:hAnsiTheme="majorHAnsi" w:cstheme="majorBidi"/>
      <w:sz w:val="18"/>
      <w:szCs w:val="18"/>
      <w:lang w:val="en-GB" w:eastAsia="en-US"/>
    </w:rPr>
  </w:style>
  <w:style w:type="character" w:styleId="Collegamentoipertestuale">
    <w:name w:val="Hyperlink"/>
    <w:uiPriority w:val="99"/>
    <w:unhideWhenUsed/>
    <w:rsid w:val="003C7297"/>
    <w:rPr>
      <w:rFonts w:ascii="Times New Roman" w:hAnsi="Times New Roman" w:cs="Times New Roman" w:hint="default"/>
      <w:color w:val="0000FF"/>
      <w:u w:val="single"/>
    </w:rPr>
  </w:style>
  <w:style w:type="paragraph" w:styleId="Titolosommario">
    <w:name w:val="TOC Heading"/>
    <w:basedOn w:val="Titolo1"/>
    <w:next w:val="Normale"/>
    <w:uiPriority w:val="39"/>
    <w:unhideWhenUsed/>
    <w:qFormat/>
    <w:rsid w:val="0055408E"/>
    <w:pPr>
      <w:keepLines w:val="0"/>
      <w:spacing w:before="120"/>
      <w:ind w:left="0" w:firstLine="0"/>
      <w:outlineLvl w:val="9"/>
    </w:pPr>
    <w:rPr>
      <w:rFonts w:asciiTheme="majorHAnsi" w:eastAsiaTheme="majorEastAsia" w:hAnsiTheme="majorHAnsi" w:cstheme="majorBidi"/>
      <w:b w:val="0"/>
      <w:sz w:val="24"/>
      <w:szCs w:val="24"/>
    </w:rPr>
  </w:style>
  <w:style w:type="character" w:customStyle="1" w:styleId="Titolo1Carattere">
    <w:name w:val="Titolo 1 Carattere"/>
    <w:basedOn w:val="Carpredefinitoparagrafo"/>
    <w:link w:val="Titolo1"/>
    <w:rsid w:val="00E735F0"/>
    <w:rPr>
      <w:rFonts w:ascii="Times New Roman" w:hAnsi="Times New Roman"/>
      <w:b/>
      <w:sz w:val="28"/>
      <w:lang w:val="en-GB" w:eastAsia="en-US"/>
    </w:rPr>
  </w:style>
  <w:style w:type="character" w:customStyle="1" w:styleId="Titolo2Carattere">
    <w:name w:val="Titolo 2 Carattere"/>
    <w:basedOn w:val="Carpredefinitoparagrafo"/>
    <w:link w:val="Titolo2"/>
    <w:rsid w:val="00E735F0"/>
    <w:rPr>
      <w:rFonts w:ascii="Times New Roman" w:hAnsi="Times New Roman"/>
      <w:b/>
      <w:sz w:val="24"/>
      <w:lang w:val="en-GB" w:eastAsia="en-US"/>
    </w:rPr>
  </w:style>
  <w:style w:type="character" w:customStyle="1" w:styleId="Titolo3Carattere">
    <w:name w:val="Titolo 3 Carattere"/>
    <w:basedOn w:val="Carpredefinitoparagrafo"/>
    <w:link w:val="Titolo3"/>
    <w:rsid w:val="00E735F0"/>
    <w:rPr>
      <w:rFonts w:ascii="Times New Roman" w:hAnsi="Times New Roman"/>
      <w:b/>
      <w:sz w:val="24"/>
      <w:lang w:val="en-GB" w:eastAsia="en-US"/>
    </w:rPr>
  </w:style>
  <w:style w:type="character" w:customStyle="1" w:styleId="Titolo4Carattere">
    <w:name w:val="Titolo 4 Carattere"/>
    <w:basedOn w:val="Carpredefinitoparagrafo"/>
    <w:link w:val="Titolo4"/>
    <w:rsid w:val="00E735F0"/>
    <w:rPr>
      <w:rFonts w:ascii="Times New Roman" w:hAnsi="Times New Roman"/>
      <w:b/>
      <w:sz w:val="24"/>
      <w:lang w:val="en-GB" w:eastAsia="en-US"/>
    </w:rPr>
  </w:style>
  <w:style w:type="character" w:customStyle="1" w:styleId="Titolo5Carattere">
    <w:name w:val="Titolo 5 Carattere"/>
    <w:basedOn w:val="Carpredefinitoparagrafo"/>
    <w:link w:val="Titolo5"/>
    <w:rsid w:val="00E735F0"/>
    <w:rPr>
      <w:rFonts w:ascii="Times New Roman" w:hAnsi="Times New Roman"/>
      <w:b/>
      <w:sz w:val="24"/>
      <w:lang w:val="en-GB" w:eastAsia="en-US"/>
    </w:rPr>
  </w:style>
  <w:style w:type="character" w:customStyle="1" w:styleId="Titolo6Carattere">
    <w:name w:val="Titolo 6 Carattere"/>
    <w:basedOn w:val="Carpredefinitoparagrafo"/>
    <w:link w:val="Titolo6"/>
    <w:rsid w:val="00E735F0"/>
    <w:rPr>
      <w:rFonts w:ascii="Times New Roman" w:hAnsi="Times New Roman"/>
      <w:b/>
      <w:sz w:val="24"/>
      <w:lang w:val="en-GB" w:eastAsia="en-US"/>
    </w:rPr>
  </w:style>
  <w:style w:type="character" w:customStyle="1" w:styleId="Titolo7Carattere">
    <w:name w:val="Titolo 7 Carattere"/>
    <w:basedOn w:val="Carpredefinitoparagrafo"/>
    <w:link w:val="Titolo7"/>
    <w:rsid w:val="00E735F0"/>
    <w:rPr>
      <w:rFonts w:ascii="Times New Roman" w:hAnsi="Times New Roman"/>
      <w:b/>
      <w:sz w:val="24"/>
      <w:lang w:val="en-GB" w:eastAsia="en-US"/>
    </w:rPr>
  </w:style>
  <w:style w:type="character" w:customStyle="1" w:styleId="Titolo8Carattere">
    <w:name w:val="Titolo 8 Carattere"/>
    <w:basedOn w:val="Carpredefinitoparagrafo"/>
    <w:link w:val="Titolo8"/>
    <w:rsid w:val="00E735F0"/>
    <w:rPr>
      <w:rFonts w:ascii="Times New Roman" w:hAnsi="Times New Roman"/>
      <w:b/>
      <w:sz w:val="24"/>
      <w:lang w:val="en-GB" w:eastAsia="en-US"/>
    </w:rPr>
  </w:style>
  <w:style w:type="character" w:customStyle="1" w:styleId="Titolo9Carattere">
    <w:name w:val="Titolo 9 Carattere"/>
    <w:basedOn w:val="Carpredefinitoparagrafo"/>
    <w:link w:val="Titolo9"/>
    <w:rsid w:val="00E735F0"/>
    <w:rPr>
      <w:rFonts w:ascii="Times New Roman" w:hAnsi="Times New Roman"/>
      <w:b/>
      <w:sz w:val="24"/>
      <w:lang w:val="en-GB" w:eastAsia="en-US"/>
    </w:rPr>
  </w:style>
  <w:style w:type="character" w:customStyle="1" w:styleId="NormalaftertitleChar">
    <w:name w:val="Normal_after_title Char"/>
    <w:link w:val="Normalaftertitle"/>
    <w:locked/>
    <w:rsid w:val="00E735F0"/>
    <w:rPr>
      <w:rFonts w:ascii="Times New Roman" w:hAnsi="Times New Roman"/>
      <w:sz w:val="24"/>
      <w:lang w:val="en-GB" w:eastAsia="en-US"/>
    </w:rPr>
  </w:style>
  <w:style w:type="character" w:customStyle="1" w:styleId="CallChar">
    <w:name w:val="Call Char"/>
    <w:link w:val="Call"/>
    <w:locked/>
    <w:rsid w:val="00E735F0"/>
    <w:rPr>
      <w:rFonts w:ascii="Times New Roman" w:hAnsi="Times New Roman"/>
      <w:i/>
      <w:sz w:val="24"/>
      <w:lang w:val="en-GB" w:eastAsia="en-US"/>
    </w:rPr>
  </w:style>
  <w:style w:type="character" w:customStyle="1" w:styleId="enumlev1Char">
    <w:name w:val="enumlev1 Char"/>
    <w:link w:val="enumlev1"/>
    <w:locked/>
    <w:rsid w:val="00E735F0"/>
    <w:rPr>
      <w:rFonts w:ascii="Times New Roman" w:hAnsi="Times New Roman"/>
      <w:sz w:val="24"/>
      <w:lang w:val="en-GB" w:eastAsia="en-US"/>
    </w:rPr>
  </w:style>
  <w:style w:type="character" w:customStyle="1" w:styleId="TabletextChar">
    <w:name w:val="Table_text Char"/>
    <w:link w:val="Tabletext"/>
    <w:locked/>
    <w:rsid w:val="00E735F0"/>
    <w:rPr>
      <w:rFonts w:ascii="Times New Roman" w:hAnsi="Times New Roman"/>
      <w:lang w:val="en-GB" w:eastAsia="en-US"/>
    </w:rPr>
  </w:style>
  <w:style w:type="character" w:customStyle="1" w:styleId="TabletitleChar">
    <w:name w:val="Table_title Char"/>
    <w:link w:val="Tabletitle"/>
    <w:locked/>
    <w:rsid w:val="00E735F0"/>
    <w:rPr>
      <w:rFonts w:ascii="Times New Roman Bold" w:hAnsi="Times New Roman Bold"/>
      <w:b/>
      <w:lang w:val="en-GB" w:eastAsia="en-US"/>
    </w:rPr>
  </w:style>
  <w:style w:type="character" w:customStyle="1" w:styleId="AnnexNoChar">
    <w:name w:val="Annex_No Char"/>
    <w:link w:val="AnnexNo"/>
    <w:locked/>
    <w:rsid w:val="00E735F0"/>
    <w:rPr>
      <w:rFonts w:ascii="Times New Roman" w:hAnsi="Times New Roman"/>
      <w:caps/>
      <w:sz w:val="28"/>
      <w:lang w:val="en-GB" w:eastAsia="en-US"/>
    </w:rPr>
  </w:style>
  <w:style w:type="character" w:customStyle="1" w:styleId="RectitleChar">
    <w:name w:val="Rec_title Char"/>
    <w:link w:val="Rectitle"/>
    <w:locked/>
    <w:rsid w:val="00E735F0"/>
    <w:rPr>
      <w:rFonts w:ascii="Times New Roman Bold" w:hAnsi="Times New Roman Bold"/>
      <w:b/>
      <w:sz w:val="28"/>
      <w:lang w:val="en-GB" w:eastAsia="en-US"/>
    </w:rPr>
  </w:style>
  <w:style w:type="character" w:customStyle="1" w:styleId="TableNoChar">
    <w:name w:val="Table_No Char"/>
    <w:link w:val="TableNo"/>
    <w:locked/>
    <w:rsid w:val="00E735F0"/>
    <w:rPr>
      <w:rFonts w:ascii="Times New Roman" w:hAnsi="Times New Roman"/>
      <w:caps/>
      <w:lang w:val="en-GB" w:eastAsia="en-US"/>
    </w:rPr>
  </w:style>
  <w:style w:type="character" w:customStyle="1" w:styleId="Title1Char">
    <w:name w:val="Title 1 Char"/>
    <w:link w:val="Title1"/>
    <w:locked/>
    <w:rsid w:val="00E735F0"/>
    <w:rPr>
      <w:rFonts w:ascii="Times New Roman" w:hAnsi="Times New Roman"/>
      <w:caps/>
      <w:sz w:val="28"/>
      <w:lang w:val="en-GB" w:eastAsia="en-US"/>
    </w:rPr>
  </w:style>
  <w:style w:type="table" w:styleId="Grigliatabella">
    <w:name w:val="Table Grid"/>
    <w:basedOn w:val="Tabellanormale"/>
    <w:uiPriority w:val="59"/>
    <w:rsid w:val="00E735F0"/>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dascalia">
    <w:name w:val="caption"/>
    <w:basedOn w:val="Normale"/>
    <w:next w:val="Normale"/>
    <w:uiPriority w:val="35"/>
    <w:qFormat/>
    <w:rsid w:val="00E735F0"/>
    <w:pPr>
      <w:tabs>
        <w:tab w:val="clear" w:pos="1134"/>
        <w:tab w:val="clear" w:pos="1871"/>
        <w:tab w:val="clear" w:pos="2268"/>
      </w:tabs>
      <w:overflowPunct/>
      <w:autoSpaceDE/>
      <w:autoSpaceDN/>
      <w:adjustRightInd/>
      <w:spacing w:before="0"/>
      <w:textAlignment w:val="auto"/>
    </w:pPr>
    <w:rPr>
      <w:rFonts w:eastAsia="BatangChe"/>
      <w:b/>
      <w:bCs/>
      <w:sz w:val="20"/>
      <w:lang w:val="en-US"/>
    </w:rPr>
  </w:style>
  <w:style w:type="paragraph" w:customStyle="1" w:styleId="hstyle0">
    <w:name w:val="hstyle0"/>
    <w:basedOn w:val="Normale"/>
    <w:rsid w:val="00E735F0"/>
    <w:pPr>
      <w:tabs>
        <w:tab w:val="clear" w:pos="1134"/>
        <w:tab w:val="clear" w:pos="1871"/>
        <w:tab w:val="clear" w:pos="2268"/>
      </w:tabs>
      <w:overflowPunct/>
      <w:autoSpaceDE/>
      <w:autoSpaceDN/>
      <w:adjustRightInd/>
      <w:spacing w:before="0" w:line="384" w:lineRule="auto"/>
      <w:jc w:val="both"/>
      <w:textAlignment w:val="auto"/>
    </w:pPr>
    <w:rPr>
      <w:rFonts w:ascii="Batang" w:eastAsia="Batang" w:hAnsi="Batang" w:cs="Gulim"/>
      <w:color w:val="000000"/>
      <w:sz w:val="20"/>
      <w:lang w:val="en-US" w:eastAsia="ko-KR"/>
    </w:rPr>
  </w:style>
  <w:style w:type="character" w:customStyle="1" w:styleId="TabletextCharChar">
    <w:name w:val="Table_text Char Char"/>
    <w:rsid w:val="00E735F0"/>
    <w:rPr>
      <w:rFonts w:ascii="Times New Roman" w:hAnsi="Times New Roman"/>
      <w:lang w:val="en-GB" w:eastAsia="en-US"/>
    </w:rPr>
  </w:style>
  <w:style w:type="paragraph" w:styleId="Mappadocumento">
    <w:name w:val="Document Map"/>
    <w:basedOn w:val="Normale"/>
    <w:link w:val="MappadocumentoCarattere"/>
    <w:semiHidden/>
    <w:rsid w:val="00E735F0"/>
    <w:pPr>
      <w:shd w:val="clear" w:color="auto" w:fill="000080"/>
      <w:tabs>
        <w:tab w:val="clear" w:pos="1134"/>
        <w:tab w:val="clear" w:pos="1871"/>
        <w:tab w:val="clear" w:pos="2268"/>
      </w:tabs>
      <w:overflowPunct/>
      <w:autoSpaceDE/>
      <w:autoSpaceDN/>
      <w:adjustRightInd/>
      <w:spacing w:before="0"/>
      <w:jc w:val="both"/>
      <w:textAlignment w:val="auto"/>
    </w:pPr>
    <w:rPr>
      <w:rFonts w:ascii="Arial" w:eastAsia="MS Gothic" w:hAnsi="Arial"/>
      <w:lang w:val="en-CA" w:eastAsia="ja-JP"/>
    </w:rPr>
  </w:style>
  <w:style w:type="character" w:customStyle="1" w:styleId="MappadocumentoCarattere">
    <w:name w:val="Mappa documento Carattere"/>
    <w:basedOn w:val="Carpredefinitoparagrafo"/>
    <w:link w:val="Mappadocumento"/>
    <w:semiHidden/>
    <w:rsid w:val="00E735F0"/>
    <w:rPr>
      <w:rFonts w:ascii="Arial" w:eastAsia="MS Gothic" w:hAnsi="Arial"/>
      <w:sz w:val="24"/>
      <w:shd w:val="clear" w:color="auto" w:fill="000080"/>
      <w:lang w:val="en-CA" w:eastAsia="ja-JP"/>
    </w:rPr>
  </w:style>
  <w:style w:type="paragraph" w:customStyle="1" w:styleId="NormalTimesNewRoman">
    <w:name w:val="Normal + Times New Roman"/>
    <w:aliases w:val="Bold"/>
    <w:basedOn w:val="Titolo2"/>
    <w:rsid w:val="00E735F0"/>
    <w:pPr>
      <w:keepLines w:val="0"/>
      <w:numPr>
        <w:ilvl w:val="1"/>
      </w:numPr>
      <w:tabs>
        <w:tab w:val="clear" w:pos="1134"/>
        <w:tab w:val="clear" w:pos="1871"/>
        <w:tab w:val="clear" w:pos="2268"/>
      </w:tabs>
      <w:spacing w:before="360"/>
      <w:ind w:left="1134" w:hanging="1134"/>
    </w:pPr>
    <w:rPr>
      <w:rFonts w:eastAsia="BatangChe"/>
      <w:sz w:val="28"/>
      <w:lang w:val="en-US" w:eastAsia="ja-JP"/>
    </w:rPr>
  </w:style>
  <w:style w:type="paragraph" w:customStyle="1" w:styleId="Terms">
    <w:name w:val="Term(s)"/>
    <w:basedOn w:val="Normale"/>
    <w:next w:val="Normale"/>
    <w:rsid w:val="00E735F0"/>
    <w:pPr>
      <w:keepNext/>
      <w:tabs>
        <w:tab w:val="clear" w:pos="1134"/>
        <w:tab w:val="clear" w:pos="1871"/>
        <w:tab w:val="clear" w:pos="2268"/>
      </w:tabs>
      <w:suppressAutoHyphens/>
      <w:overflowPunct/>
      <w:autoSpaceDE/>
      <w:autoSpaceDN/>
      <w:adjustRightInd/>
      <w:spacing w:before="0" w:line="230" w:lineRule="atLeast"/>
      <w:textAlignment w:val="auto"/>
    </w:pPr>
    <w:rPr>
      <w:rFonts w:ascii="Arial" w:hAnsi="Arial"/>
      <w:b/>
      <w:sz w:val="20"/>
      <w:lang w:val="de-DE" w:eastAsia="ja-JP"/>
    </w:rPr>
  </w:style>
  <w:style w:type="paragraph" w:styleId="Paragrafoelenco">
    <w:name w:val="List Paragraph"/>
    <w:basedOn w:val="Normale"/>
    <w:uiPriority w:val="34"/>
    <w:qFormat/>
    <w:rsid w:val="00E735F0"/>
    <w:pPr>
      <w:ind w:leftChars="400" w:left="840"/>
    </w:pPr>
  </w:style>
  <w:style w:type="paragraph" w:customStyle="1" w:styleId="Tablefin">
    <w:name w:val="Table_fin"/>
    <w:basedOn w:val="Normale"/>
    <w:rsid w:val="00E735F0"/>
    <w:pPr>
      <w:spacing w:before="0"/>
      <w:jc w:val="both"/>
    </w:pPr>
    <w:rPr>
      <w:sz w:val="20"/>
      <w:lang w:eastAsia="ko-KR"/>
    </w:rPr>
  </w:style>
  <w:style w:type="character" w:styleId="Rimandocommento">
    <w:name w:val="annotation reference"/>
    <w:basedOn w:val="Carpredefinitoparagrafo"/>
    <w:semiHidden/>
    <w:unhideWhenUsed/>
    <w:rsid w:val="00E735F0"/>
    <w:rPr>
      <w:sz w:val="16"/>
      <w:szCs w:val="16"/>
    </w:rPr>
  </w:style>
  <w:style w:type="paragraph" w:styleId="Testocommento">
    <w:name w:val="annotation text"/>
    <w:basedOn w:val="Normale"/>
    <w:link w:val="TestocommentoCarattere"/>
    <w:unhideWhenUsed/>
    <w:rsid w:val="00E735F0"/>
    <w:rPr>
      <w:sz w:val="20"/>
    </w:rPr>
  </w:style>
  <w:style w:type="character" w:customStyle="1" w:styleId="TestocommentoCarattere">
    <w:name w:val="Testo commento Carattere"/>
    <w:basedOn w:val="Carpredefinitoparagrafo"/>
    <w:link w:val="Testocommento"/>
    <w:rsid w:val="00E735F0"/>
    <w:rPr>
      <w:rFonts w:ascii="Times New Roman" w:hAnsi="Times New Roman"/>
      <w:lang w:val="en-GB" w:eastAsia="en-US"/>
    </w:rPr>
  </w:style>
  <w:style w:type="paragraph" w:styleId="Soggettocommento">
    <w:name w:val="annotation subject"/>
    <w:basedOn w:val="Testocommento"/>
    <w:next w:val="Testocommento"/>
    <w:link w:val="SoggettocommentoCarattere"/>
    <w:semiHidden/>
    <w:unhideWhenUsed/>
    <w:rsid w:val="00E735F0"/>
    <w:rPr>
      <w:b/>
      <w:bCs/>
    </w:rPr>
  </w:style>
  <w:style w:type="character" w:customStyle="1" w:styleId="SoggettocommentoCarattere">
    <w:name w:val="Soggetto commento Carattere"/>
    <w:basedOn w:val="TestocommentoCarattere"/>
    <w:link w:val="Soggettocommento"/>
    <w:semiHidden/>
    <w:rsid w:val="00E735F0"/>
    <w:rPr>
      <w:rFonts w:ascii="Times New Roman" w:hAnsi="Times New Roman"/>
      <w:b/>
      <w:bCs/>
      <w:lang w:val="en-GB" w:eastAsia="en-US"/>
    </w:rPr>
  </w:style>
  <w:style w:type="paragraph" w:customStyle="1" w:styleId="11">
    <w:name w:val="見出し 11"/>
    <w:basedOn w:val="Normale"/>
    <w:rsid w:val="00E735F0"/>
    <w:pPr>
      <w:numPr>
        <w:numId w:val="1"/>
      </w:numPr>
    </w:pPr>
  </w:style>
  <w:style w:type="paragraph" w:styleId="Rientrocorpodeltesto2">
    <w:name w:val="Body Text Indent 2"/>
    <w:basedOn w:val="Normale"/>
    <w:link w:val="Rientrocorpodeltesto2Carattere"/>
    <w:semiHidden/>
    <w:unhideWhenUsed/>
    <w:rsid w:val="00E735F0"/>
    <w:pPr>
      <w:spacing w:after="120" w:line="480" w:lineRule="auto"/>
      <w:ind w:left="283"/>
    </w:pPr>
  </w:style>
  <w:style w:type="character" w:customStyle="1" w:styleId="Rientrocorpodeltesto2Carattere">
    <w:name w:val="Rientro corpo del testo 2 Carattere"/>
    <w:basedOn w:val="Carpredefinitoparagrafo"/>
    <w:link w:val="Rientrocorpodeltesto2"/>
    <w:semiHidden/>
    <w:rsid w:val="00E735F0"/>
    <w:rPr>
      <w:rFonts w:ascii="Times New Roman" w:hAnsi="Times New Roman"/>
      <w:sz w:val="24"/>
      <w:lang w:val="en-GB" w:eastAsia="en-US"/>
    </w:rPr>
  </w:style>
  <w:style w:type="paragraph" w:customStyle="1" w:styleId="21">
    <w:name w:val="見出し 21"/>
    <w:basedOn w:val="Normale"/>
    <w:rsid w:val="00E735F0"/>
    <w:pPr>
      <w:numPr>
        <w:ilvl w:val="1"/>
        <w:numId w:val="1"/>
      </w:numPr>
    </w:pPr>
  </w:style>
  <w:style w:type="paragraph" w:customStyle="1" w:styleId="31">
    <w:name w:val="見出し 31"/>
    <w:basedOn w:val="Normale"/>
    <w:rsid w:val="00E735F0"/>
    <w:pPr>
      <w:numPr>
        <w:ilvl w:val="2"/>
        <w:numId w:val="1"/>
      </w:numPr>
    </w:pPr>
  </w:style>
  <w:style w:type="paragraph" w:customStyle="1" w:styleId="41">
    <w:name w:val="見出し 41"/>
    <w:basedOn w:val="Normale"/>
    <w:rsid w:val="00E735F0"/>
    <w:pPr>
      <w:numPr>
        <w:ilvl w:val="3"/>
        <w:numId w:val="1"/>
      </w:numPr>
    </w:pPr>
  </w:style>
  <w:style w:type="paragraph" w:customStyle="1" w:styleId="51">
    <w:name w:val="見出し 51"/>
    <w:basedOn w:val="Normale"/>
    <w:rsid w:val="00E735F0"/>
    <w:pPr>
      <w:numPr>
        <w:ilvl w:val="4"/>
        <w:numId w:val="1"/>
      </w:numPr>
    </w:pPr>
  </w:style>
  <w:style w:type="paragraph" w:customStyle="1" w:styleId="61">
    <w:name w:val="見出し 61"/>
    <w:basedOn w:val="Normale"/>
    <w:rsid w:val="00E735F0"/>
    <w:pPr>
      <w:numPr>
        <w:ilvl w:val="5"/>
        <w:numId w:val="1"/>
      </w:numPr>
    </w:pPr>
  </w:style>
  <w:style w:type="paragraph" w:customStyle="1" w:styleId="71">
    <w:name w:val="見出し 71"/>
    <w:basedOn w:val="Normale"/>
    <w:rsid w:val="00E735F0"/>
    <w:pPr>
      <w:numPr>
        <w:ilvl w:val="6"/>
        <w:numId w:val="1"/>
      </w:numPr>
    </w:pPr>
  </w:style>
  <w:style w:type="paragraph" w:customStyle="1" w:styleId="81">
    <w:name w:val="見出し 81"/>
    <w:basedOn w:val="Normale"/>
    <w:rsid w:val="00E735F0"/>
    <w:pPr>
      <w:numPr>
        <w:ilvl w:val="7"/>
        <w:numId w:val="1"/>
      </w:numPr>
    </w:pPr>
  </w:style>
  <w:style w:type="paragraph" w:customStyle="1" w:styleId="91">
    <w:name w:val="見出し 91"/>
    <w:basedOn w:val="Normale"/>
    <w:rsid w:val="00E735F0"/>
    <w:pPr>
      <w:numPr>
        <w:ilvl w:val="8"/>
        <w:numId w:val="1"/>
      </w:numPr>
    </w:pPr>
  </w:style>
  <w:style w:type="character" w:styleId="Collegamentovisitato">
    <w:name w:val="FollowedHyperlink"/>
    <w:basedOn w:val="Carpredefinitoparagrafo"/>
    <w:semiHidden/>
    <w:unhideWhenUsed/>
    <w:rsid w:val="00E735F0"/>
    <w:rPr>
      <w:color w:val="800080" w:themeColor="followedHyperlink"/>
      <w:u w:val="single"/>
    </w:rPr>
  </w:style>
  <w:style w:type="paragraph" w:styleId="Revisione">
    <w:name w:val="Revision"/>
    <w:hidden/>
    <w:uiPriority w:val="99"/>
    <w:semiHidden/>
    <w:rsid w:val="00694465"/>
    <w:rPr>
      <w:rFonts w:ascii="Times New Roman" w:hAnsi="Times New Roman"/>
      <w:sz w:val="24"/>
      <w:lang w:val="en-GB" w:eastAsia="en-US"/>
    </w:rPr>
  </w:style>
  <w:style w:type="paragraph" w:styleId="Testonotadichiusura">
    <w:name w:val="endnote text"/>
    <w:basedOn w:val="Normale"/>
    <w:link w:val="TestonotadichiusuraCarattere"/>
    <w:semiHidden/>
    <w:unhideWhenUsed/>
    <w:rsid w:val="000A183B"/>
    <w:pPr>
      <w:spacing w:before="0"/>
    </w:pPr>
    <w:rPr>
      <w:sz w:val="20"/>
    </w:rPr>
  </w:style>
  <w:style w:type="character" w:customStyle="1" w:styleId="TestonotadichiusuraCarattere">
    <w:name w:val="Testo nota di chiusura Carattere"/>
    <w:basedOn w:val="Carpredefinitoparagrafo"/>
    <w:link w:val="Testonotadichiusura"/>
    <w:semiHidden/>
    <w:rsid w:val="000A18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242677">
      <w:bodyDiv w:val="1"/>
      <w:marLeft w:val="0"/>
      <w:marRight w:val="0"/>
      <w:marTop w:val="0"/>
      <w:marBottom w:val="0"/>
      <w:divBdr>
        <w:top w:val="none" w:sz="0" w:space="0" w:color="auto"/>
        <w:left w:val="none" w:sz="0" w:space="0" w:color="auto"/>
        <w:bottom w:val="none" w:sz="0" w:space="0" w:color="auto"/>
        <w:right w:val="none" w:sz="0" w:space="0" w:color="auto"/>
      </w:divBdr>
    </w:div>
    <w:div w:id="942610212">
      <w:bodyDiv w:val="1"/>
      <w:marLeft w:val="0"/>
      <w:marRight w:val="0"/>
      <w:marTop w:val="0"/>
      <w:marBottom w:val="0"/>
      <w:divBdr>
        <w:top w:val="none" w:sz="0" w:space="0" w:color="auto"/>
        <w:left w:val="none" w:sz="0" w:space="0" w:color="auto"/>
        <w:bottom w:val="none" w:sz="0" w:space="0" w:color="auto"/>
        <w:right w:val="none" w:sz="0" w:space="0" w:color="auto"/>
      </w:divBdr>
    </w:div>
    <w:div w:id="1002704456">
      <w:bodyDiv w:val="1"/>
      <w:marLeft w:val="0"/>
      <w:marRight w:val="0"/>
      <w:marTop w:val="0"/>
      <w:marBottom w:val="0"/>
      <w:divBdr>
        <w:top w:val="none" w:sz="0" w:space="0" w:color="auto"/>
        <w:left w:val="none" w:sz="0" w:space="0" w:color="auto"/>
        <w:bottom w:val="none" w:sz="0" w:space="0" w:color="auto"/>
        <w:right w:val="none" w:sz="0" w:space="0" w:color="auto"/>
      </w:divBdr>
    </w:div>
    <w:div w:id="1345397097">
      <w:bodyDiv w:val="1"/>
      <w:marLeft w:val="0"/>
      <w:marRight w:val="0"/>
      <w:marTop w:val="0"/>
      <w:marBottom w:val="0"/>
      <w:divBdr>
        <w:top w:val="none" w:sz="0" w:space="0" w:color="auto"/>
        <w:left w:val="none" w:sz="0" w:space="0" w:color="auto"/>
        <w:bottom w:val="none" w:sz="0" w:space="0" w:color="auto"/>
        <w:right w:val="none" w:sz="0" w:space="0" w:color="auto"/>
      </w:divBdr>
    </w:div>
    <w:div w:id="1486048822">
      <w:bodyDiv w:val="1"/>
      <w:marLeft w:val="0"/>
      <w:marRight w:val="0"/>
      <w:marTop w:val="0"/>
      <w:marBottom w:val="0"/>
      <w:divBdr>
        <w:top w:val="none" w:sz="0" w:space="0" w:color="auto"/>
        <w:left w:val="none" w:sz="0" w:space="0" w:color="auto"/>
        <w:bottom w:val="none" w:sz="0" w:space="0" w:color="auto"/>
        <w:right w:val="none" w:sz="0" w:space="0" w:color="auto"/>
      </w:divBdr>
    </w:div>
    <w:div w:id="15792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yperlink" Target="http://webapp.etsi.org/WorkProgram/Frame_WorkItemList.asp?SearchPage=TRUE&amp;butExpertSearch=++Search++&amp;qETSI_STANDARD_TYPE=&amp;qETSI_NUMBER=102+638&amp;qTB_ID=&amp;qINCLUDE_SUB_TB=True&amp;includeNonActiveTB=FALSE&amp;qWKI_REFERENCE=&amp;qTITLE=&amp;qSCOPE=&amp;qCURRENT_STATE_CODE=&amp;qSTOP_FLG=N&amp;qSTART_CURRENT_STATUS_CODE=&amp;qEND_CURRENT_STATUS_CODE=&amp;qFROM_MIL_DAY=&amp;qFROM_MIL_MONTH=&amp;qFROM_MIL_YEAR=&amp;qTO_MIL_DAY=&amp;qTO_MIL_MONTH=&amp;qTO_MIL_YEAR=&amp;qOPERATOR_TS=&amp;qRAPTR_NAME=&amp;qRAPTR_ORGANISATION=&amp;qKEYWORD_BOOLEAN=OR&amp;qKEYWORD=&amp;qPROJECT_BOOLEAN=OR&amp;qPROJECT_CODE=&amp;includeSubProjectCode=FALSE&amp;qSTF_List=&amp;qDIRECTIVE=&amp;qMandate_List=&amp;qSORT=HIGHVERSION&amp;qREPORT_TYPE=SUMMARY&amp;optDisplay=10&amp;titleType=all" TargetMode="External"/><Relationship Id="rId26" Type="http://schemas.openxmlformats.org/officeDocument/2006/relationships/hyperlink" Target="https://portal.etsi.org/webapp/WorkProgram/Report_WorkItem.asp?WKI_ID=43353&amp;curItemNr=2&amp;totalNrItems=3&amp;optDisplay=10&amp;qSORT=HIGHVERSION&amp;qETSI_ALL=TRUE&amp;SearchPage=TRUE&amp;qETSI_NUMBER=102+894-2&amp;qINCLUDE_SUB_TB=True&amp;qINCLUDE_MOVED_ON=&amp;qSTOP_FLG=&amp;qKEYWORD_BOOLEAN=&amp;qCLUSTER_BOOLEAN=&amp;qFREQUENCIES_BOOLEAN=&amp;qSTOPPING_OUTDATED=&amp;butSimple=Search&amp;includeNonActiveTB=FALSE&amp;includeSubProjectCode=&amp;qREPORT_TYPE=SUMMARY"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ortal.etsi.org/webapp/WorkProgram/Report_WorkItem.asp?WKI_ID=37127&amp;curItemNr=1&amp;totalNrItems=1&amp;optDisplay=10&amp;qSORT=HIGHVERSION&amp;qETSI_ALL=TRUE&amp;SearchPage=TRUE&amp;qETSI_NUMBER=302+637-3&amp;qINCLUDE_SUB_TB=True&amp;qINCLUDE_MOVED_ON=&amp;qSTOP_FLG=&amp;qKEYWORD_BOOLEAN=&amp;qCLUSTER_BOOLEAN=&amp;qFREQUENCIES_BOOLEAN=&amp;qSTOPPING_OUTDATED=&amp;butSimple=Search&amp;includeNonActiveTB=FALSE&amp;includeSubProjectCode=&amp;qREPORT_TYPE=SUMMARY" TargetMode="External"/><Relationship Id="rId34" Type="http://schemas.openxmlformats.org/officeDocument/2006/relationships/hyperlink" Target="https://portal.etsi.org/webapp/WorkProgram/Report_WorkItem.asp?WKI_ID=43780&amp;curItemNr=1&amp;totalNrItems=3&amp;optDisplay=10&amp;qSORT=HIGHVERSION&amp;qETSI_ALL=TRUE&amp;SearchPage=TRUE&amp;qETSI_NUMBER=302+571&amp;qINCLUDE_SUB_TB=True&amp;qINCLUDE_MOVED_ON=&amp;qSTOP_FLG=&amp;qKEYWORD_BOOLEAN=&amp;qCLUSTER_BOOLEAN=&amp;qFREQUENCIES_BOOLEAN=&amp;qSTOPPING_OUTDATED=&amp;butSimple=Search&amp;includeNonActiveTB=FALSE&amp;includeSubProjectCode=&amp;qREPORT_TYPE=SUMMARY" TargetMode="External"/><Relationship Id="rId42"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hyperlink" Target="https://portal.etsi.org/webapp/WorkProgram/Report_WorkItem.asp?WKI_ID=39332&amp;curItemNr=1&amp;totalNrItems=1&amp;optDisplay=10&amp;qSORT=HIGHVERSION&amp;qETSI_ALL=TRUE&amp;SearchPage=TRUE&amp;qETSI_NUMBER=101+607&amp;qINCLUDE_SUB_TB=True&amp;qINCLUDE_MOVED_ON=&amp;qSTOP_FLG=&amp;qKEYWORD_BOOLEAN=&amp;qCLUSTER_BOOLEAN=&amp;qFREQUENCIES_BOOLEAN=&amp;qSTOPPING_OUTDATED=&amp;butSimple=Search&amp;includeNonActiveTB=FALSE&amp;includeSubProjectCode=&amp;qREPORT_TYPE=SUMMARY" TargetMode="External"/><Relationship Id="rId33" Type="http://schemas.openxmlformats.org/officeDocument/2006/relationships/hyperlink" Target="https://portal.etsi.org/webapp/WorkProgram/Report_WorkItem.asp?WKI_ID=44131&amp;curItemNr=1&amp;totalNrItems=2&amp;optDisplay=10&amp;qSORT=HIGHVERSION&amp;qETSI_ALL=TRUE&amp;SearchPage=TRUE&amp;qETSI_NUMBER=102+792&amp;qINCLUDE_SUB_TB=True&amp;qINCLUDE_MOVED_ON=&amp;qSTOP_FLG=&amp;qKEYWORD_BOOLEAN=&amp;qCLUSTER_BOOLEAN=&amp;qFREQUENCIES_BOOLEAN=&amp;qSTOPPING_OUTDATED=&amp;butSimple=Search&amp;includeNonActiveTB=FALSE&amp;includeSubProjectCode=&amp;qREPORT_TYPE=SUMMARY"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hyperlink" Target="https://portal.etsi.org/webapp/WorkProgram/Report_WorkItem.asp?WKI_ID=37126&amp;curItemNr=1&amp;totalNrItems=1&amp;optDisplay=10&amp;qSORT=HIGHVERSION&amp;qETSI_ALL=TRUE&amp;SearchPage=TRUE&amp;qETSI_NUMBER=302+637-2&amp;qINCLUDE_SUB_TB=True&amp;qINCLUDE_MOVED_ON=&amp;qSTOP_FLG=&amp;qKEYWORD_BOOLEAN" TargetMode="External"/><Relationship Id="rId29" Type="http://schemas.openxmlformats.org/officeDocument/2006/relationships/hyperlink" Target="https://portal.etsi.org/webapp/WorkProgram/Report_WorkItem.asp?WKI_ID=35131&amp;curItemNr=1&amp;totalNrItems=1&amp;optDisplay=10&amp;qSORT=HIGHVERSION&amp;qETSI_ALL=TRUE&amp;SearchPage=TRUE&amp;qETSI_NUMBER=101+556-1&amp;qINCLUDE_SUB_TB=True&amp;qINCLUDE_MOVED_ON=&amp;qSTOP_FLG=&amp;qKEYWORD_BOOLEAN=&amp;qCLUSTER_BOOLEAN=&amp;qFREQUENCIES_BOOLEAN=&amp;qSTOPPING_OUTDATED=&amp;butSimple=Search&amp;includeNonActiveTB=FALSE&amp;includeSubProjectCode=&amp;qREPORT_TYPE=SUMMARY"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portal.etsi.org/webapp/WorkProgram/Report_WorkItem.asp?WKI_ID=38232&amp;curItemNr=1&amp;totalNrItems=1&amp;optDisplay=10&amp;qSORT=HIGHVERSION&amp;qETSI_ALL=TRUE&amp;SearchPage=TRUE&amp;qETSI_NUMBER=302+636-4-1&amp;qINCLUDE_SUB_TB=True&amp;qINCLUDE_MOVED_ON=&amp;qSTOP_FLG=&amp;qKEYWORD_BOOLEAN=&amp;qCLUSTER_BOOLEAN=&amp;qFREQUENCIES_BOOLEAN=&amp;qSTOPPING_OUTDATED=&amp;butSimple=Search&amp;includeNonActiveTB=FALSE&amp;includeSubProjectCode=&amp;qREPORT_TYPE=SUMMARY" TargetMode="External"/><Relationship Id="rId32" Type="http://schemas.openxmlformats.org/officeDocument/2006/relationships/hyperlink" Target="https://portal.etsi.org/webapp/WorkProgram/Report_WorkItem.asp?WKI_ID=35136&amp;curItemNr=1&amp;totalNrItems=1&amp;optDisplay=10&amp;qSORT=HIGHVERSION&amp;qETSI_ALL=TRUE&amp;SearchPage=TRUE&amp;qETSI_NUMBER=101+539-3&amp;qINCLUDE_SUB_TB=True&amp;qINCLUDE_MOVED_ON=&amp;qSTOP_FLG=&amp;qKEYWORD_BOOLEAN=&amp;qCLUSTER_BOOLEAN=&amp;qFREQUENCIES_BOOLEAN=&amp;qSTOPPING_OUTDATED=&amp;butSimple=Search&amp;includeNonActiveTB=FALSE&amp;includeSubProjectCode=&amp;qREPORT_TYPE=SUMMARY"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webapp.etsi.org/WorkProgram/Frame_WorkItemList.asp?SearchPage=TRUE&amp;butExpertSearch=++Search++&amp;qETSI_STANDARD_TYPE=&amp;qETSI_NUMBER=102+636&amp;qTB_ID=&amp;qINCLUDE_SUB_TB=True&amp;includeNonActiveTB=FALSE&amp;qWKI_REFERENCE=&amp;qTITLE=&amp;qSCOPE=&amp;qCURRENT_STATE_CODE=&amp;qSTOP_FLG=N&amp;qSTART_CURRENT_STATUS_CODE=&amp;qEND_CURRENT_STATUS_CODE=&amp;qFROM_MIL_DAY=&amp;qFROM_MIL_MONTH=&amp;qFROM_MIL_YEAR=&amp;qTO_MIL_DAY=&amp;qTO_MIL_MONTH=&amp;qTO_MIL_YEAR=&amp;qOPERATOR_TS=&amp;qRAPTR_NAME=&amp;qRAPTR_ORGANISATION=&amp;qKEYWORD_BOOLEAN=OR&amp;qKEYWORD=&amp;qPROJECT_BOOLEAN=OR&amp;qPROJECT_CODE=&amp;includeSubProjectCode=FALSE&amp;qSTF_List=&amp;qDIRECTIVE=&amp;qMandate_List=&amp;qSORT=HIGHVERSION&amp;qREPORT_TYPE=SUMMARY&amp;optDisplay=10&amp;titleType=all" TargetMode="External"/><Relationship Id="rId28" Type="http://schemas.openxmlformats.org/officeDocument/2006/relationships/hyperlink" Target="https://portal.etsi.org/webapp/WorkProgram/Report_WorkItem.asp?WKI_ID=31914&amp;curItemNr=1&amp;totalNrItems=1&amp;optDisplay=10&amp;qSORT=HIGHVERSION&amp;qETSI_ALL=TRUE&amp;SearchPage=TRUE&amp;qETSI_NUMBER=302+895&amp;qINCLUDE_SUB_TB=True&amp;qINCLUDE_MOVED_ON=&amp;qSTOP_FLG=&amp;qKEYWORD_BOOLEAN=&amp;qCLUSTER_BOOLEAN=&amp;qFREQUENCIES_BOOLEAN=&amp;qSTOPPING_OUTDATED=&amp;butSimple=Search&amp;includeNonActiveTB=FALSE&amp;includeSubProjectCode=&amp;qREPORT_TYPE=SUMMARY" TargetMode="External"/><Relationship Id="rId36" Type="http://schemas.openxmlformats.org/officeDocument/2006/relationships/hyperlink" Target="http://webapp.etsi.org/WorkProgram/Frame_WorkItemList.asp?SearchPage=TRUE&amp;butExpertSearch=++Search++&amp;qETSI_STANDARD_TYPE=&amp;qETSI_NUMBER=202+663+&amp;qTB_ID=&amp;qINCLUDE_SUB_TB=True&amp;includeNonActiveTB=FALSE&amp;qWKI_REFERENCE=&amp;qTITLE=&amp;qSCOPE=&amp;qCURRENT_STATE_CODE=&amp;qSTOP_FLG=N&amp;qSTART_CURRENT_STATUS_CODE=&amp;qEND_CURRENT_STATUS_CODE=&amp;qFROM_MIL_DAY=&amp;qFROM_MIL_MONTH=&amp;qFROM_MIL_YEAR=&amp;qTO_MIL_DAY=&amp;qTO_MIL_MONTH=&amp;qTO_MIL_YEAR=&amp;qOPERATOR_TS=&amp;qRAPTR_NAME=&amp;qRAPTR_ORGANISATION=&amp;qKEYWORD_BOOLEAN=OR&amp;qKEYWORD=&amp;qPROJECT_BOOLEAN=OR&amp;qPROJECT_CODE=&amp;includeSubProjectCode=FALSE&amp;qSTF_List=&amp;qDIRECTIVE=&amp;qMandate_List=&amp;qSORT=HIGHVERSION&amp;qREPORT_TYPE=SUMMARY&amp;optDisplay=10&amp;titleType=all" TargetMode="External"/><Relationship Id="rId10" Type="http://schemas.openxmlformats.org/officeDocument/2006/relationships/footnotes" Target="footnotes.xml"/><Relationship Id="rId19" Type="http://schemas.openxmlformats.org/officeDocument/2006/relationships/hyperlink" Target="http://webapp.etsi.org/WorkProgram/Frame_WorkItemList.asp?SearchPage=TRUE&amp;butExpertSearch=++Search++&amp;qETSI_STANDARD_TYPE=%27TS%27&amp;qETSI_NUMBER=102+637&amp;qTB_ID=&amp;qINCLUDE_SUB_TB=True&amp;includeNonActiveTB=FALSE&amp;qWKI_REFERENCE=&amp;qTITLE=&amp;qSCOPE=&amp;qCURRENT_STATE_CODE=&amp;qSTOP_FLG=N&amp;qSTART_CURRENT_STATUS_CODE=&amp;qEND_CURRENT_STATUS_CODE=&amp;qFROM_MIL_DAY=&amp;qFROM_MIL_MONTH=&amp;qFROM_MIL_YEAR=&amp;qTO_MIL_DAY=&amp;qTO_MIL_MONTH=&amp;qTO_MIL_YEAR=&amp;qOPERATOR_TS=&amp;qRAPTR_NAME=&amp;qRAPTR_ORGANISATION=&amp;qKEYWORD_BOOLEAN=OR&amp;qKEYWORD=&amp;qPROJECT_BOOLEAN=OR&amp;qPROJECT_CODE=&amp;includeSubProjectCode=FALSE&amp;qSTF_List=&amp;qDIRECTIVE=&amp;qMandate_List=&amp;qSORT=HIGHVERSION&amp;qREPORT_TYPE=SUMMARY&amp;optDisplay=10&amp;titleType=all" TargetMode="External"/><Relationship Id="rId31" Type="http://schemas.openxmlformats.org/officeDocument/2006/relationships/hyperlink" Target="https://portal.etsi.org/webapp/WorkProgram/Report_WorkItem.asp?WKI_ID=35112&amp;curItemNr=1&amp;totalNrItems=1&amp;optDisplay=10&amp;qSORT=HIGHVERSION&amp;qETSI_ALL=TRUE&amp;SearchPage=TRUE&amp;qETSI_NUMBER=101+539-1&amp;qINCLUDE_SUB_TB=True&amp;qINCLUDE_MOVED_ON=&amp;qSTOP_FLG=&amp;qKEYWORD_BOOLEAN=&amp;qCLUSTER_BOOLEAN=&amp;qFREQUENCIES_BOOLEAN=&amp;qSTOPPING_OUTDATED=&amp;butSimple=Search&amp;includeNonActiveTB=FALSE&amp;includeSubProjectCode=&amp;qREPORT_TYPE=SUMMAR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webapp.etsi.org/WorkProgram/Frame_WorkItemList.asp?SearchPage=TRUE&amp;butExpertSearch=++Search++&amp;qETSI_STANDARD_TYPE=&amp;qETSI_NUMBER=302+665&amp;qTB_ID=&amp;qINCLUDE_SUB_TB=True&amp;includeNonActiveTB=FALSE&amp;qWKI_REFERENCE=&amp;qTITLE=&amp;qSCOPE=&amp;qCURRENT_STATE_CODE=&amp;qSTOP_FLG=N&amp;qSTART_CURRENT_STATUS_CODE=&amp;qEND_CURRENT_STATUS_CODE=&amp;qFROM_MIL_DAY=&amp;qFROM_MIL_MONTH=&amp;qFROM_MIL_YEAR=&amp;qTO_MIL_DAY=&amp;qTO_MIL_MONTH=&amp;qTO_MIL_YEAR=&amp;qOPERATOR_TS=&amp;qRAPTR_NAME=&amp;qRAPTR_ORGANISATION=&amp;qKEYWORD_BOOLEAN=OR&amp;qKEYWORD=&amp;qPROJECT_BOOLEAN=OR&amp;qPROJECT_CODE=&amp;includeSubProjectCode=FALSE&amp;qSTF_List=&amp;qDIRECTIVE=&amp;qMandate_List=&amp;qSORT=HIGHVERSION&amp;qREPORT_TYPE=SUMMARY&amp;optDisplay=10&amp;titleType=all" TargetMode="External"/><Relationship Id="rId27" Type="http://schemas.openxmlformats.org/officeDocument/2006/relationships/hyperlink" Target="https://portal.etsi.org/webapp/WorkProgram/Report_WorkItem.asp?WKI_ID=35130&amp;curItemNr=1&amp;totalNrItems=1&amp;optDisplay=10&amp;qSORT=HIGHVERSION&amp;qETSI_ALL=TRUE&amp;SearchPage=TRUE&amp;qETSI_NUMBER=102+890-3&amp;qINCLUDE_SUB_TB=True&amp;qINCLUDE_MOVED_ON=&amp;qSTOP_FLG=&amp;qKEYWORD_BOOLEAN=&amp;qCLUSTER_BOOLEAN=&amp;qFREQUENCIES_BOOLEAN=&amp;qSTOPPING_OUTDATED=&amp;butSimple=Search&amp;includeNonActiveTB=FALSE&amp;includeSubProjectCode=&amp;qREPORT_TYPE=SUMMARY" TargetMode="External"/><Relationship Id="rId30" Type="http://schemas.openxmlformats.org/officeDocument/2006/relationships/hyperlink" Target="https://portal.etsi.org/webapp/WorkProgram/Report_WorkItem.asp?WKI_ID=38839&amp;curItemNr=1&amp;totalNrItems=1&amp;optDisplay=10&amp;qSORT=HIGHVERSION&amp;qETSI_ALL=TRUE&amp;SearchPage=TRUE&amp;qETSI_NUMBER=101+556-2&amp;qINCLUDE_SUB_TB=True&amp;qINCLUDE_MOVED_ON=&amp;qSTOP_FLG=&amp;qKEYWORD_BOOLEAN=&amp;qCLUSTER_BOOLEAN=&amp;qFREQUENCIES_BOOLEAN=&amp;qSTOPPING_OUTDATED=&amp;butSimple=Search&amp;includeNonActiveTB=FALSE&amp;includeSubProjectCode=&amp;qREPORT_TYPE=SUMMARY" TargetMode="External"/><Relationship Id="rId35" Type="http://schemas.openxmlformats.org/officeDocument/2006/relationships/hyperlink" Target="https://portal.etsi.org/webapp/WorkProgram/Report_WorkItem.asp?WKI_ID=20587&amp;curItemNr=1&amp;totalNrItems=2&amp;optDisplay=10&amp;qSORT=HIGHVERSION&amp;qETSI_ALL=TRUE&amp;SearchPage=TRUE&amp;qETSI_NUMBER=302+686&amp;qINCLUDE_SUB_TB=True&amp;qINCLUDE_MOVED_ON=&amp;qSTOP_FLG=&amp;qKEYWORD_BOOLEAN=&amp;qCLUSTER_BOOLEAN=&amp;qFREQUENCIES_BOOLEAN=&amp;qSTOPPING_OUTDATED=&amp;butSimple=Search&amp;includeNonActiveTB=FALSE&amp;includeSubProjectCode=&amp;qREPORT_TYPE=SUMMARY"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ransops.s3.amazonaws.com/uploaded_files/V2I%20DC%20TWG%201%20-%20January%2028%2C%202016%20Webinar%20Slides%20V3.pptx" TargetMode="External"/><Relationship Id="rId7" Type="http://schemas.openxmlformats.org/officeDocument/2006/relationships/hyperlink" Target="https://www.car-2-car.org/index.php?id=31" TargetMode="External"/><Relationship Id="rId2" Type="http://schemas.openxmlformats.org/officeDocument/2006/relationships/hyperlink" Target="http://ntl.bts.gov/lib/59000/59300/59361/FHWA-JPO-16-363.pdf" TargetMode="External"/><Relationship Id="rId1" Type="http://schemas.openxmlformats.org/officeDocument/2006/relationships/hyperlink" Target="http://www.its.dot.gov/presentations/pdf/V2V_Collaborative_Research_MikeLukuc2013.pdf" TargetMode="External"/><Relationship Id="rId6" Type="http://schemas.openxmlformats.org/officeDocument/2006/relationships/hyperlink" Target="http://www.its.dot.gov/pilots/pdf/ICF_ConOpsWebinar_02042016.pdf" TargetMode="External"/><Relationship Id="rId5" Type="http://schemas.openxmlformats.org/officeDocument/2006/relationships/hyperlink" Target="http://ntl.bts.gov/lib/59000/59300/59360/FHWA-JPO-16-299.pdf" TargetMode="External"/><Relationship Id="rId4" Type="http://schemas.openxmlformats.org/officeDocument/2006/relationships/hyperlink" Target="http://www.mcdot.maricopa.gov/business/connected-vehicl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1" ma:contentTypeDescription="Create a new document." ma:contentTypeScope="" ma:versionID="cee1133c6e756a25d3204d788b69016d">
  <xsd:schema xmlns:xsd="http://www.w3.org/2001/XMLSchema" xmlns:xs="http://www.w3.org/2001/XMLSchema" xmlns:p="http://schemas.microsoft.com/office/2006/metadata/properties" xmlns:ns2="4c6a61cb-1973-4fc6-92ae-f4d7a4471404" targetNamespace="http://schemas.microsoft.com/office/2006/metadata/properties" ma:root="true" ma:fieldsID="256a109c578fe0901469f77075d675b5" ns2:_="">
    <xsd:import namespace="4c6a61cb-1973-4fc6-92ae-f4d7a4471404"/>
    <xsd:element name="properties">
      <xsd:complexType>
        <xsd:sequence>
          <xsd:element name="documentManagement">
            <xsd:complexType>
              <xsd:all>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4003A-B0BA-4D16-9C76-9E2EFB456AE2}">
  <ds:schemaRefs>
    <ds:schemaRef ds:uri="http://schemas.microsoft.com/office/2006/metadata/properties"/>
    <ds:schemaRef ds:uri="http://schemas.microsoft.com/office/infopath/2007/PartnerControls"/>
    <ds:schemaRef ds:uri="4c6a61cb-1973-4fc6-92ae-f4d7a4471404"/>
  </ds:schemaRefs>
</ds:datastoreItem>
</file>

<file path=customXml/itemProps2.xml><?xml version="1.0" encoding="utf-8"?>
<ds:datastoreItem xmlns:ds="http://schemas.openxmlformats.org/officeDocument/2006/customXml" ds:itemID="{32E96388-ECC1-4971-8151-1BC6F161F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68FEE-32C8-4EC2-893D-3B02E053487B}">
  <ds:schemaRefs>
    <ds:schemaRef ds:uri="http://schemas.microsoft.com/sharepoint/v3/contenttype/forms"/>
  </ds:schemaRefs>
</ds:datastoreItem>
</file>

<file path=customXml/itemProps4.xml><?xml version="1.0" encoding="utf-8"?>
<ds:datastoreItem xmlns:ds="http://schemas.openxmlformats.org/officeDocument/2006/customXml" ds:itemID="{5DDDC064-0980-444A-B2E2-5285C9D0B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18</TotalTime>
  <Pages>13</Pages>
  <Words>5242</Words>
  <Characters>29880</Characters>
  <Application>Microsoft Office Word</Application>
  <DocSecurity>0</DocSecurity>
  <Lines>249</Lines>
  <Paragraphs>70</Paragraphs>
  <ScaleCrop>false</ScaleCrop>
  <HeadingPairs>
    <vt:vector size="8" baseType="variant">
      <vt:variant>
        <vt:lpstr>Titolo</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ITU</Company>
  <LinksUpToDate>false</LinksUpToDate>
  <CharactersWithSpaces>35052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ITU</dc:creator>
  <cp:lastModifiedBy>Romano Giovanni</cp:lastModifiedBy>
  <cp:revision>8</cp:revision>
  <cp:lastPrinted>2016-11-16T12:36:00Z</cp:lastPrinted>
  <dcterms:created xsi:type="dcterms:W3CDTF">2017-03-01T18:31:00Z</dcterms:created>
  <dcterms:modified xsi:type="dcterms:W3CDTF">2017-03-02T14:43:00Z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_AdHocReviewCycleID">
    <vt:i4>1235158890</vt:i4>
  </property>
  <property fmtid="{D5CDD505-2E9C-101B-9397-08002B2CF9AE}" pid="7" name="_NewReviewCycle">
    <vt:lpwstr/>
  </property>
  <property fmtid="{D5CDD505-2E9C-101B-9397-08002B2CF9AE}" pid="8" name="_EmailSubject">
    <vt:lpwstr>Summary of LTE V2X WI for LS response to RP-161979</vt:lpwstr>
  </property>
  <property fmtid="{D5CDD505-2E9C-101B-9397-08002B2CF9AE}" pid="9" name="_AuthorEmail">
    <vt:lpwstr>fpica@qti.qualcomm.com</vt:lpwstr>
  </property>
  <property fmtid="{D5CDD505-2E9C-101B-9397-08002B2CF9AE}" pid="10" name="_AuthorEmailDisplayName">
    <vt:lpwstr>Pica, Francesco</vt:lpwstr>
  </property>
  <property fmtid="{D5CDD505-2E9C-101B-9397-08002B2CF9AE}" pid="11" name="_ReviewingToolsShownOnce">
    <vt:lpwstr/>
  </property>
</Properties>
</file>